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4A61498" w:rsidR="001E41F3" w:rsidRDefault="00800E83">
      <w:pPr>
        <w:pStyle w:val="CRCoverPage"/>
        <w:tabs>
          <w:tab w:val="right" w:pos="9639"/>
        </w:tabs>
        <w:spacing w:after="0"/>
        <w:rPr>
          <w:b/>
          <w:i/>
          <w:noProof/>
          <w:sz w:val="28"/>
        </w:rPr>
      </w:pPr>
      <w:r w:rsidRPr="00800E83">
        <w:rPr>
          <w:b/>
          <w:bCs/>
          <w:noProof/>
          <w:sz w:val="24"/>
        </w:rPr>
        <w:t>3GPP TSG-RAN WG2 Meeting #10</w:t>
      </w:r>
      <w:r w:rsidR="00BD4BC9">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BD4BC9">
        <w:rPr>
          <w:b/>
          <w:bCs/>
          <w:i/>
          <w:noProof/>
          <w:sz w:val="28"/>
        </w:rPr>
        <w:t>9</w:t>
      </w:r>
      <w:r w:rsidR="00DE6589">
        <w:rPr>
          <w:b/>
          <w:bCs/>
          <w:i/>
          <w:noProof/>
          <w:sz w:val="28"/>
        </w:rPr>
        <w:t>01482</w:t>
      </w:r>
    </w:p>
    <w:p w14:paraId="1F0BEE09" w14:textId="3496E14F" w:rsidR="00C74A4B" w:rsidRPr="00BD4BC9" w:rsidRDefault="00BD4BC9" w:rsidP="00C74A4B">
      <w:pPr>
        <w:pStyle w:val="CRCoverPage"/>
        <w:outlineLvl w:val="0"/>
        <w:rPr>
          <w:b/>
          <w:noProof/>
          <w:sz w:val="24"/>
        </w:rPr>
      </w:pPr>
      <w:r w:rsidRPr="00BD4BC9">
        <w:rPr>
          <w:rFonts w:eastAsia="SimSun"/>
          <w:b/>
          <w:sz w:val="24"/>
          <w:szCs w:val="24"/>
          <w:lang w:eastAsia="zh-CN"/>
        </w:rPr>
        <w:t>Athens, Greece, 24 Feb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DFE9772" w:rsidR="001E41F3" w:rsidRDefault="00063343" w:rsidP="0051580D">
            <w:pPr>
              <w:pStyle w:val="CRCoverPage"/>
              <w:spacing w:after="0"/>
              <w:rPr>
                <w:b/>
                <w:noProof/>
                <w:sz w:val="28"/>
              </w:rPr>
            </w:pPr>
            <w:r>
              <w:rPr>
                <w:b/>
                <w:noProof/>
                <w:sz w:val="28"/>
              </w:rPr>
              <w:t>38.3</w:t>
            </w:r>
            <w:r w:rsidR="0097649B">
              <w:rPr>
                <w:b/>
                <w:noProof/>
                <w:sz w:val="28"/>
              </w:rPr>
              <w:t>31</w:t>
            </w:r>
            <w:r w:rsidR="00DB4854">
              <w:rPr>
                <w:b/>
                <w:noProof/>
                <w:sz w:val="28"/>
              </w:rPr>
              <w:t xml:space="preserve"> </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9EC8662" w:rsidR="001E41F3" w:rsidRDefault="00DE6589" w:rsidP="00DE6589">
            <w:pPr>
              <w:pStyle w:val="CRCoverPage"/>
              <w:spacing w:after="0"/>
              <w:jc w:val="center"/>
              <w:rPr>
                <w:noProof/>
              </w:rPr>
            </w:pPr>
            <w:r w:rsidRPr="00DE6589">
              <w:rPr>
                <w:b/>
                <w:noProof/>
                <w:sz w:val="32"/>
              </w:rPr>
              <w:t>0915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BE02CF1" w:rsidR="001E41F3" w:rsidRDefault="00BD4BC9">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03D6F02" w:rsidR="001E41F3" w:rsidRDefault="00063343">
            <w:pPr>
              <w:pStyle w:val="CRCoverPage"/>
              <w:spacing w:after="0"/>
              <w:jc w:val="center"/>
              <w:rPr>
                <w:noProof/>
              </w:rPr>
            </w:pPr>
            <w:r>
              <w:rPr>
                <w:b/>
                <w:noProof/>
                <w:sz w:val="32"/>
              </w:rPr>
              <w:t>15.</w:t>
            </w:r>
            <w:r w:rsidR="00BD4BC9">
              <w:rPr>
                <w:b/>
                <w:noProof/>
                <w:sz w:val="32"/>
              </w:rPr>
              <w:t>4</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84"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rsidTr="005806BF">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rsidTr="005806BF">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BD935EC" w:rsidR="001E41F3" w:rsidRDefault="00BD4BC9" w:rsidP="00E404A6">
            <w:pPr>
              <w:pStyle w:val="CRCoverPage"/>
              <w:spacing w:after="0"/>
              <w:rPr>
                <w:noProof/>
              </w:rPr>
            </w:pPr>
            <w:r>
              <w:rPr>
                <w:noProof/>
                <w:lang w:eastAsia="zh-CN"/>
              </w:rPr>
              <w:t xml:space="preserve">Clarificaton on </w:t>
            </w:r>
            <w:r w:rsidR="0097649B">
              <w:rPr>
                <w:noProof/>
                <w:lang w:eastAsia="zh-CN"/>
              </w:rPr>
              <w:t>access barring</w:t>
            </w:r>
            <w:r w:rsidR="00217AF2">
              <w:t xml:space="preserve"> </w:t>
            </w:r>
            <w:r w:rsidR="00217AF2" w:rsidRPr="00217AF2">
              <w:rPr>
                <w:noProof/>
                <w:lang w:eastAsia="zh-CN"/>
              </w:rPr>
              <w:t>indication to upper layers</w:t>
            </w:r>
            <w:bookmarkStart w:id="1" w:name="_GoBack"/>
            <w:bookmarkEnd w:id="1"/>
          </w:p>
        </w:tc>
      </w:tr>
      <w:tr w:rsidR="001E41F3" w14:paraId="53BC5243" w14:textId="77777777" w:rsidTr="005806BF">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5806BF" w14:paraId="23EB8FA4" w14:textId="77777777" w:rsidTr="005806BF">
        <w:tc>
          <w:tcPr>
            <w:tcW w:w="1843" w:type="dxa"/>
            <w:tcBorders>
              <w:left w:val="single" w:sz="4" w:space="0" w:color="auto"/>
            </w:tcBorders>
          </w:tcPr>
          <w:p w14:paraId="7AACA6FC" w14:textId="77777777" w:rsidR="005806BF" w:rsidRDefault="005806BF" w:rsidP="005806B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1818BC7" w:rsidR="005806BF" w:rsidRDefault="005806BF" w:rsidP="005806BF">
            <w:pPr>
              <w:pStyle w:val="CRCoverPage"/>
              <w:spacing w:before="20" w:after="20"/>
              <w:ind w:left="100"/>
              <w:rPr>
                <w:noProof/>
              </w:rPr>
            </w:pPr>
            <w:r w:rsidRPr="006904F0">
              <w:rPr>
                <w:noProof/>
                <w:lang w:val="en-US" w:eastAsia="zh-CN"/>
              </w:rPr>
              <w:t>Nokia, Nokia Shanghai Bell</w:t>
            </w:r>
          </w:p>
        </w:tc>
      </w:tr>
      <w:tr w:rsidR="005806BF" w14:paraId="30A686FB" w14:textId="77777777" w:rsidTr="005806BF">
        <w:tc>
          <w:tcPr>
            <w:tcW w:w="1843" w:type="dxa"/>
            <w:tcBorders>
              <w:left w:val="single" w:sz="4" w:space="0" w:color="auto"/>
            </w:tcBorders>
          </w:tcPr>
          <w:p w14:paraId="1EF23EC7" w14:textId="77777777" w:rsidR="005806BF" w:rsidRDefault="005806BF" w:rsidP="005806B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5806BF" w:rsidRDefault="005806BF" w:rsidP="005806BF">
            <w:pPr>
              <w:pStyle w:val="CRCoverPage"/>
              <w:spacing w:after="0"/>
              <w:ind w:left="100"/>
              <w:rPr>
                <w:noProof/>
              </w:rPr>
            </w:pPr>
            <w:r>
              <w:rPr>
                <w:noProof/>
              </w:rPr>
              <w:t>R2</w:t>
            </w:r>
          </w:p>
        </w:tc>
      </w:tr>
      <w:tr w:rsidR="005806BF" w14:paraId="3AEC7339" w14:textId="77777777" w:rsidTr="005806BF">
        <w:tc>
          <w:tcPr>
            <w:tcW w:w="1843" w:type="dxa"/>
            <w:tcBorders>
              <w:left w:val="single" w:sz="4" w:space="0" w:color="auto"/>
            </w:tcBorders>
          </w:tcPr>
          <w:p w14:paraId="7F950AA5" w14:textId="77777777" w:rsidR="005806BF" w:rsidRDefault="005806BF" w:rsidP="005806BF">
            <w:pPr>
              <w:pStyle w:val="CRCoverPage"/>
              <w:spacing w:after="0"/>
              <w:rPr>
                <w:b/>
                <w:i/>
                <w:noProof/>
                <w:sz w:val="8"/>
                <w:szCs w:val="8"/>
              </w:rPr>
            </w:pPr>
          </w:p>
        </w:tc>
        <w:tc>
          <w:tcPr>
            <w:tcW w:w="7798" w:type="dxa"/>
            <w:gridSpan w:val="10"/>
            <w:tcBorders>
              <w:right w:val="single" w:sz="4" w:space="0" w:color="auto"/>
            </w:tcBorders>
          </w:tcPr>
          <w:p w14:paraId="13C65661" w14:textId="77777777" w:rsidR="005806BF" w:rsidRDefault="005806BF" w:rsidP="005806BF">
            <w:pPr>
              <w:pStyle w:val="CRCoverPage"/>
              <w:spacing w:after="0"/>
              <w:rPr>
                <w:noProof/>
                <w:sz w:val="8"/>
                <w:szCs w:val="8"/>
              </w:rPr>
            </w:pPr>
          </w:p>
        </w:tc>
      </w:tr>
      <w:tr w:rsidR="005806BF" w14:paraId="1197A4AD" w14:textId="77777777" w:rsidTr="005806BF">
        <w:tc>
          <w:tcPr>
            <w:tcW w:w="1843" w:type="dxa"/>
            <w:tcBorders>
              <w:left w:val="single" w:sz="4" w:space="0" w:color="auto"/>
            </w:tcBorders>
          </w:tcPr>
          <w:p w14:paraId="1C0D1D16" w14:textId="77777777" w:rsidR="005806BF" w:rsidRDefault="005806BF" w:rsidP="005806BF">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5806BF" w:rsidRDefault="005806BF" w:rsidP="005806BF">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5806BF" w:rsidRDefault="005806BF" w:rsidP="005806BF">
            <w:pPr>
              <w:pStyle w:val="CRCoverPage"/>
              <w:spacing w:after="0"/>
              <w:ind w:right="100"/>
              <w:rPr>
                <w:noProof/>
              </w:rPr>
            </w:pPr>
          </w:p>
        </w:tc>
        <w:tc>
          <w:tcPr>
            <w:tcW w:w="1417" w:type="dxa"/>
            <w:gridSpan w:val="2"/>
            <w:tcBorders>
              <w:left w:val="nil"/>
            </w:tcBorders>
          </w:tcPr>
          <w:p w14:paraId="244FFE34" w14:textId="77777777" w:rsidR="005806BF" w:rsidRDefault="005806BF" w:rsidP="00580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050EF9E" w:rsidR="005806BF" w:rsidRDefault="005806BF" w:rsidP="005806BF">
            <w:pPr>
              <w:pStyle w:val="CRCoverPage"/>
              <w:spacing w:after="0"/>
              <w:ind w:left="100"/>
              <w:rPr>
                <w:noProof/>
              </w:rPr>
            </w:pPr>
            <w:r>
              <w:rPr>
                <w:noProof/>
              </w:rPr>
              <w:t>201</w:t>
            </w:r>
            <w:r w:rsidR="004A354F">
              <w:rPr>
                <w:noProof/>
              </w:rPr>
              <w:t>9</w:t>
            </w:r>
            <w:r>
              <w:rPr>
                <w:noProof/>
              </w:rPr>
              <w:t>-</w:t>
            </w:r>
            <w:r w:rsidR="004A354F">
              <w:rPr>
                <w:noProof/>
              </w:rPr>
              <w:t>02</w:t>
            </w:r>
          </w:p>
        </w:tc>
      </w:tr>
      <w:tr w:rsidR="005806BF" w14:paraId="29477DA0" w14:textId="77777777" w:rsidTr="005806BF">
        <w:tc>
          <w:tcPr>
            <w:tcW w:w="1843" w:type="dxa"/>
            <w:tcBorders>
              <w:left w:val="single" w:sz="4" w:space="0" w:color="auto"/>
            </w:tcBorders>
          </w:tcPr>
          <w:p w14:paraId="01952B1D" w14:textId="77777777" w:rsidR="005806BF" w:rsidRDefault="005806BF" w:rsidP="005806BF">
            <w:pPr>
              <w:pStyle w:val="CRCoverPage"/>
              <w:spacing w:after="0"/>
              <w:rPr>
                <w:b/>
                <w:i/>
                <w:noProof/>
                <w:sz w:val="8"/>
                <w:szCs w:val="8"/>
              </w:rPr>
            </w:pPr>
          </w:p>
        </w:tc>
        <w:tc>
          <w:tcPr>
            <w:tcW w:w="1560" w:type="dxa"/>
            <w:gridSpan w:val="4"/>
          </w:tcPr>
          <w:p w14:paraId="52A395BB" w14:textId="77777777" w:rsidR="005806BF" w:rsidRDefault="005806BF" w:rsidP="005806BF">
            <w:pPr>
              <w:pStyle w:val="CRCoverPage"/>
              <w:spacing w:after="0"/>
              <w:rPr>
                <w:noProof/>
                <w:sz w:val="8"/>
                <w:szCs w:val="8"/>
              </w:rPr>
            </w:pPr>
          </w:p>
        </w:tc>
        <w:tc>
          <w:tcPr>
            <w:tcW w:w="2694" w:type="dxa"/>
            <w:gridSpan w:val="3"/>
          </w:tcPr>
          <w:p w14:paraId="68B4087D" w14:textId="77777777" w:rsidR="005806BF" w:rsidRDefault="005806BF" w:rsidP="005806BF">
            <w:pPr>
              <w:pStyle w:val="CRCoverPage"/>
              <w:spacing w:after="0"/>
              <w:rPr>
                <w:noProof/>
                <w:sz w:val="8"/>
                <w:szCs w:val="8"/>
              </w:rPr>
            </w:pPr>
          </w:p>
        </w:tc>
        <w:tc>
          <w:tcPr>
            <w:tcW w:w="1417" w:type="dxa"/>
            <w:gridSpan w:val="2"/>
          </w:tcPr>
          <w:p w14:paraId="5DB69BBE" w14:textId="77777777" w:rsidR="005806BF" w:rsidRDefault="005806BF" w:rsidP="005806BF">
            <w:pPr>
              <w:pStyle w:val="CRCoverPage"/>
              <w:spacing w:after="0"/>
              <w:rPr>
                <w:noProof/>
                <w:sz w:val="8"/>
                <w:szCs w:val="8"/>
              </w:rPr>
            </w:pPr>
          </w:p>
        </w:tc>
        <w:tc>
          <w:tcPr>
            <w:tcW w:w="2127" w:type="dxa"/>
            <w:tcBorders>
              <w:right w:val="single" w:sz="4" w:space="0" w:color="auto"/>
            </w:tcBorders>
          </w:tcPr>
          <w:p w14:paraId="4181BD49" w14:textId="77777777" w:rsidR="005806BF" w:rsidRDefault="005806BF" w:rsidP="005806BF">
            <w:pPr>
              <w:pStyle w:val="CRCoverPage"/>
              <w:spacing w:after="0"/>
              <w:rPr>
                <w:noProof/>
                <w:sz w:val="8"/>
                <w:szCs w:val="8"/>
              </w:rPr>
            </w:pPr>
          </w:p>
        </w:tc>
      </w:tr>
      <w:tr w:rsidR="005806BF" w14:paraId="5E6EE164" w14:textId="77777777" w:rsidTr="005806BF">
        <w:trPr>
          <w:cantSplit/>
        </w:trPr>
        <w:tc>
          <w:tcPr>
            <w:tcW w:w="1843" w:type="dxa"/>
            <w:tcBorders>
              <w:left w:val="single" w:sz="4" w:space="0" w:color="auto"/>
            </w:tcBorders>
          </w:tcPr>
          <w:p w14:paraId="36AB3061" w14:textId="77777777" w:rsidR="005806BF" w:rsidRDefault="005806BF" w:rsidP="005806BF">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5806BF" w:rsidRDefault="005806BF" w:rsidP="005806BF">
            <w:pPr>
              <w:pStyle w:val="CRCoverPage"/>
              <w:spacing w:after="0"/>
              <w:ind w:left="100"/>
              <w:rPr>
                <w:b/>
                <w:noProof/>
              </w:rPr>
            </w:pPr>
            <w:r>
              <w:rPr>
                <w:b/>
                <w:noProof/>
              </w:rPr>
              <w:t>F</w:t>
            </w:r>
          </w:p>
        </w:tc>
        <w:tc>
          <w:tcPr>
            <w:tcW w:w="3829" w:type="dxa"/>
            <w:gridSpan w:val="6"/>
            <w:tcBorders>
              <w:left w:val="nil"/>
            </w:tcBorders>
          </w:tcPr>
          <w:p w14:paraId="1F5D482E" w14:textId="77777777" w:rsidR="005806BF" w:rsidRDefault="005806BF" w:rsidP="005806BF">
            <w:pPr>
              <w:pStyle w:val="CRCoverPage"/>
              <w:spacing w:after="0"/>
              <w:rPr>
                <w:noProof/>
              </w:rPr>
            </w:pPr>
          </w:p>
        </w:tc>
        <w:tc>
          <w:tcPr>
            <w:tcW w:w="1417" w:type="dxa"/>
            <w:gridSpan w:val="2"/>
            <w:tcBorders>
              <w:left w:val="nil"/>
            </w:tcBorders>
          </w:tcPr>
          <w:p w14:paraId="58A6C25C" w14:textId="77777777" w:rsidR="005806BF" w:rsidRDefault="005806BF" w:rsidP="00580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5806BF" w:rsidRDefault="005806BF" w:rsidP="005806BF">
            <w:pPr>
              <w:pStyle w:val="CRCoverPage"/>
              <w:spacing w:after="0"/>
              <w:ind w:left="100"/>
              <w:rPr>
                <w:noProof/>
              </w:rPr>
            </w:pPr>
            <w:r>
              <w:rPr>
                <w:noProof/>
              </w:rPr>
              <w:t>Rel-15</w:t>
            </w:r>
          </w:p>
        </w:tc>
      </w:tr>
      <w:tr w:rsidR="005806BF" w14:paraId="5DB637FC" w14:textId="77777777" w:rsidTr="005806BF">
        <w:tc>
          <w:tcPr>
            <w:tcW w:w="1843" w:type="dxa"/>
            <w:tcBorders>
              <w:left w:val="single" w:sz="4" w:space="0" w:color="auto"/>
              <w:bottom w:val="single" w:sz="4" w:space="0" w:color="auto"/>
            </w:tcBorders>
          </w:tcPr>
          <w:p w14:paraId="5EC9926B" w14:textId="77777777" w:rsidR="005806BF" w:rsidRDefault="005806BF" w:rsidP="005806BF">
            <w:pPr>
              <w:pStyle w:val="CRCoverPage"/>
              <w:spacing w:after="0"/>
              <w:rPr>
                <w:b/>
                <w:i/>
                <w:noProof/>
              </w:rPr>
            </w:pPr>
          </w:p>
        </w:tc>
        <w:tc>
          <w:tcPr>
            <w:tcW w:w="4678" w:type="dxa"/>
            <w:gridSpan w:val="8"/>
            <w:tcBorders>
              <w:bottom w:val="single" w:sz="4" w:space="0" w:color="auto"/>
            </w:tcBorders>
          </w:tcPr>
          <w:p w14:paraId="7602EB95" w14:textId="77777777" w:rsidR="005806BF" w:rsidRDefault="005806BF" w:rsidP="00580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5806BF" w:rsidRDefault="005806BF" w:rsidP="005806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5806BF" w:rsidRPr="007C2097" w:rsidRDefault="005806BF" w:rsidP="00580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06BF" w14:paraId="65679B12" w14:textId="77777777" w:rsidTr="005806BF">
        <w:tc>
          <w:tcPr>
            <w:tcW w:w="1843" w:type="dxa"/>
          </w:tcPr>
          <w:p w14:paraId="328E94A4" w14:textId="77777777" w:rsidR="005806BF" w:rsidRDefault="005806BF" w:rsidP="005806BF">
            <w:pPr>
              <w:pStyle w:val="CRCoverPage"/>
              <w:spacing w:after="0"/>
              <w:rPr>
                <w:b/>
                <w:i/>
                <w:noProof/>
                <w:sz w:val="8"/>
                <w:szCs w:val="8"/>
              </w:rPr>
            </w:pPr>
          </w:p>
        </w:tc>
        <w:tc>
          <w:tcPr>
            <w:tcW w:w="7798" w:type="dxa"/>
            <w:gridSpan w:val="10"/>
          </w:tcPr>
          <w:p w14:paraId="22E9261B" w14:textId="77777777" w:rsidR="005806BF" w:rsidRDefault="005806BF" w:rsidP="005806BF">
            <w:pPr>
              <w:pStyle w:val="CRCoverPage"/>
              <w:spacing w:after="0"/>
              <w:rPr>
                <w:noProof/>
                <w:sz w:val="8"/>
                <w:szCs w:val="8"/>
              </w:rPr>
            </w:pPr>
          </w:p>
        </w:tc>
      </w:tr>
      <w:tr w:rsidR="00DE6589" w14:paraId="64197FFC" w14:textId="77777777" w:rsidTr="005806BF">
        <w:tc>
          <w:tcPr>
            <w:tcW w:w="2268" w:type="dxa"/>
            <w:gridSpan w:val="2"/>
            <w:tcBorders>
              <w:top w:val="single" w:sz="4" w:space="0" w:color="auto"/>
              <w:left w:val="single" w:sz="4" w:space="0" w:color="auto"/>
            </w:tcBorders>
          </w:tcPr>
          <w:p w14:paraId="52B4E365" w14:textId="77777777" w:rsidR="00DE6589" w:rsidRPr="000D6D72" w:rsidRDefault="00DE6589" w:rsidP="00DE6589">
            <w:pPr>
              <w:pStyle w:val="CRCoverPage"/>
              <w:tabs>
                <w:tab w:val="right" w:pos="2184"/>
              </w:tabs>
              <w:spacing w:after="0"/>
              <w:rPr>
                <w:b/>
                <w:i/>
                <w:noProof/>
                <w:lang w:eastAsia="zh-CN"/>
              </w:rPr>
            </w:pPr>
            <w:r w:rsidRPr="000D6D72">
              <w:rPr>
                <w:b/>
                <w:i/>
                <w:noProof/>
                <w:lang w:eastAsia="zh-CN"/>
              </w:rPr>
              <w:t>Reason for change:</w:t>
            </w:r>
          </w:p>
        </w:tc>
        <w:tc>
          <w:tcPr>
            <w:tcW w:w="7373" w:type="dxa"/>
            <w:gridSpan w:val="9"/>
            <w:tcBorders>
              <w:top w:val="single" w:sz="4" w:space="0" w:color="auto"/>
              <w:right w:val="single" w:sz="4" w:space="0" w:color="auto"/>
            </w:tcBorders>
            <w:shd w:val="pct30" w:color="FFFF00" w:fill="auto"/>
          </w:tcPr>
          <w:p w14:paraId="78A7164A" w14:textId="77777777" w:rsidR="00DE6589" w:rsidRDefault="00DE6589" w:rsidP="00DE6589">
            <w:pPr>
              <w:pStyle w:val="CRCoverPage"/>
              <w:spacing w:after="0"/>
              <w:rPr>
                <w:noProof/>
                <w:lang w:eastAsia="zh-CN"/>
              </w:rPr>
            </w:pPr>
          </w:p>
          <w:p w14:paraId="3D0F0D25" w14:textId="77777777" w:rsidR="00DE6589" w:rsidRDefault="00DE6589" w:rsidP="00DE6589">
            <w:pPr>
              <w:rPr>
                <w:rFonts w:ascii="Arial" w:hAnsi="Arial"/>
                <w:noProof/>
                <w:lang w:eastAsia="zh-CN"/>
              </w:rPr>
            </w:pPr>
            <w:r w:rsidRPr="000D6D72">
              <w:rPr>
                <w:rFonts w:ascii="Arial" w:hAnsi="Arial"/>
                <w:noProof/>
                <w:lang w:eastAsia="zh-CN"/>
              </w:rPr>
              <w:t xml:space="preserve">According to CT1 LS in R2-190004 </w:t>
            </w:r>
            <w:r>
              <w:rPr>
                <w:rFonts w:ascii="Arial" w:hAnsi="Arial"/>
                <w:noProof/>
                <w:lang w:eastAsia="zh-CN"/>
              </w:rPr>
              <w:t>access barring check upon RRCReject in AS should be performed per access category basis (instead of collective handling of all access categories except AC 0 and 2)</w:t>
            </w:r>
          </w:p>
          <w:p w14:paraId="05780C74" w14:textId="77777777" w:rsidR="00DE6589" w:rsidRPr="000D6D72" w:rsidRDefault="00DE6589" w:rsidP="00DE6589">
            <w:pPr>
              <w:rPr>
                <w:rFonts w:ascii="Arial" w:hAnsi="Arial"/>
                <w:noProof/>
                <w:lang w:eastAsia="zh-CN"/>
              </w:rPr>
            </w:pPr>
            <w:r>
              <w:rPr>
                <w:rFonts w:ascii="Arial" w:hAnsi="Arial"/>
                <w:noProof/>
                <w:lang w:eastAsia="zh-CN"/>
              </w:rPr>
              <w:t xml:space="preserve">In detail, </w:t>
            </w:r>
            <w:r w:rsidRPr="000D6D72">
              <w:rPr>
                <w:rFonts w:ascii="Arial" w:hAnsi="Arial"/>
                <w:noProof/>
                <w:lang w:eastAsia="zh-CN"/>
              </w:rPr>
              <w:t xml:space="preserve">upon receipt of RRCReject, if the access attempt was triggered by the upper layers, the RRC layer should indicate the NAS layer of RRC connection failure without informing the NAS layer that access barring is applicable for all access categories except categories 0 and 2. </w:t>
            </w:r>
          </w:p>
          <w:p w14:paraId="7CF1D230" w14:textId="6982609B" w:rsidR="00DE6589" w:rsidRPr="000D6D72" w:rsidRDefault="00DE6589" w:rsidP="00DE6589">
            <w:pPr>
              <w:rPr>
                <w:rFonts w:ascii="Arial" w:hAnsi="Arial"/>
                <w:noProof/>
                <w:lang w:eastAsia="zh-CN"/>
              </w:rPr>
            </w:pPr>
            <w:r w:rsidRPr="000D6D72">
              <w:rPr>
                <w:rFonts w:ascii="Arial" w:hAnsi="Arial"/>
                <w:noProof/>
                <w:lang w:eastAsia="zh-CN"/>
              </w:rPr>
              <w:t>In addition, while T302 is running, the RRC layer should indicate that the access attempt for the access category is barred when requested to perform access barring check for any access attempts triggered by the upper layers except those for access category 0 and 2.</w:t>
            </w:r>
          </w:p>
        </w:tc>
      </w:tr>
      <w:tr w:rsidR="00DE6589" w14:paraId="79015B74" w14:textId="77777777" w:rsidTr="005806BF">
        <w:tc>
          <w:tcPr>
            <w:tcW w:w="2268" w:type="dxa"/>
            <w:gridSpan w:val="2"/>
            <w:tcBorders>
              <w:left w:val="single" w:sz="4" w:space="0" w:color="auto"/>
            </w:tcBorders>
          </w:tcPr>
          <w:p w14:paraId="414FCCD3" w14:textId="77777777" w:rsidR="00DE6589" w:rsidRDefault="00DE6589" w:rsidP="00DE6589">
            <w:pPr>
              <w:pStyle w:val="CRCoverPage"/>
              <w:spacing w:after="0"/>
              <w:rPr>
                <w:b/>
                <w:i/>
                <w:noProof/>
                <w:sz w:val="8"/>
                <w:szCs w:val="8"/>
              </w:rPr>
            </w:pPr>
          </w:p>
        </w:tc>
        <w:tc>
          <w:tcPr>
            <w:tcW w:w="7373" w:type="dxa"/>
            <w:gridSpan w:val="9"/>
            <w:tcBorders>
              <w:right w:val="single" w:sz="4" w:space="0" w:color="auto"/>
            </w:tcBorders>
          </w:tcPr>
          <w:p w14:paraId="2D71922C" w14:textId="77777777" w:rsidR="00DE6589" w:rsidRDefault="00DE6589" w:rsidP="00DE6589">
            <w:pPr>
              <w:pStyle w:val="CRCoverPage"/>
              <w:spacing w:before="20" w:after="80"/>
              <w:rPr>
                <w:noProof/>
                <w:sz w:val="8"/>
                <w:szCs w:val="8"/>
              </w:rPr>
            </w:pPr>
          </w:p>
        </w:tc>
      </w:tr>
      <w:tr w:rsidR="00DE6589" w14:paraId="46BCD35B" w14:textId="77777777" w:rsidTr="005806BF">
        <w:tc>
          <w:tcPr>
            <w:tcW w:w="2268" w:type="dxa"/>
            <w:gridSpan w:val="2"/>
            <w:tcBorders>
              <w:left w:val="single" w:sz="4" w:space="0" w:color="auto"/>
            </w:tcBorders>
          </w:tcPr>
          <w:p w14:paraId="441E5731" w14:textId="77777777" w:rsidR="00DE6589" w:rsidRDefault="00DE6589" w:rsidP="00DE65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9382C0" w14:textId="77777777" w:rsidR="00DE6589" w:rsidRDefault="00DE6589" w:rsidP="00DE6589">
            <w:pPr>
              <w:pStyle w:val="CRCoverPage"/>
              <w:numPr>
                <w:ilvl w:val="0"/>
                <w:numId w:val="7"/>
              </w:numPr>
              <w:spacing w:before="40" w:afterLines="40" w:after="96"/>
              <w:rPr>
                <w:noProof/>
                <w:lang w:eastAsia="zh-CN"/>
              </w:rPr>
            </w:pPr>
            <w:r>
              <w:rPr>
                <w:noProof/>
                <w:lang w:eastAsia="zh-CN"/>
              </w:rPr>
              <w:t>Change the Access Control procedure to enable RRC indication to</w:t>
            </w:r>
            <w:r w:rsidRPr="000D6D72">
              <w:rPr>
                <w:noProof/>
                <w:lang w:eastAsia="zh-CN"/>
              </w:rPr>
              <w:t xml:space="preserve"> the NAS layer </w:t>
            </w:r>
            <w:r>
              <w:rPr>
                <w:noProof/>
                <w:lang w:eastAsia="zh-CN"/>
              </w:rPr>
              <w:t>about</w:t>
            </w:r>
            <w:r w:rsidRPr="000D6D72">
              <w:rPr>
                <w:noProof/>
                <w:lang w:eastAsia="zh-CN"/>
              </w:rPr>
              <w:t xml:space="preserve"> access barring </w:t>
            </w:r>
            <w:r>
              <w:rPr>
                <w:noProof/>
                <w:lang w:eastAsia="zh-CN"/>
              </w:rPr>
              <w:t xml:space="preserve">being </w:t>
            </w:r>
            <w:r w:rsidRPr="000D6D72">
              <w:rPr>
                <w:noProof/>
                <w:lang w:eastAsia="zh-CN"/>
              </w:rPr>
              <w:t>applicable</w:t>
            </w:r>
            <w:r>
              <w:rPr>
                <w:noProof/>
                <w:lang w:eastAsia="zh-CN"/>
              </w:rPr>
              <w:t xml:space="preserve"> only</w:t>
            </w:r>
            <w:r w:rsidRPr="000D6D72">
              <w:rPr>
                <w:noProof/>
                <w:lang w:eastAsia="zh-CN"/>
              </w:rPr>
              <w:t xml:space="preserve"> for</w:t>
            </w:r>
            <w:r>
              <w:rPr>
                <w:noProof/>
                <w:lang w:eastAsia="zh-CN"/>
              </w:rPr>
              <w:t xml:space="preserve"> the specific</w:t>
            </w:r>
            <w:r w:rsidRPr="000D6D72">
              <w:rPr>
                <w:noProof/>
                <w:lang w:eastAsia="zh-CN"/>
              </w:rPr>
              <w:t xml:space="preserve"> access categor</w:t>
            </w:r>
            <w:r>
              <w:rPr>
                <w:noProof/>
                <w:lang w:eastAsia="zh-CN"/>
              </w:rPr>
              <w:t>y (for which the access attempt was initiated)</w:t>
            </w:r>
          </w:p>
          <w:p w14:paraId="6F0BC5A8" w14:textId="77777777" w:rsidR="00DE6589" w:rsidRDefault="00DE6589" w:rsidP="00DE6589">
            <w:pPr>
              <w:pStyle w:val="CRCoverPage"/>
              <w:numPr>
                <w:ilvl w:val="0"/>
                <w:numId w:val="7"/>
              </w:numPr>
              <w:spacing w:before="40" w:afterLines="40" w:after="96"/>
              <w:rPr>
                <w:noProof/>
                <w:lang w:eastAsia="zh-CN"/>
              </w:rPr>
            </w:pPr>
            <w:r>
              <w:rPr>
                <w:noProof/>
                <w:lang w:eastAsia="zh-CN"/>
              </w:rPr>
              <w:t xml:space="preserve">Change the RRCRelease and </w:t>
            </w:r>
            <w:r w:rsidRPr="000D6D72">
              <w:rPr>
                <w:noProof/>
                <w:lang w:eastAsia="zh-CN"/>
              </w:rPr>
              <w:t>RRC</w:t>
            </w:r>
            <w:r>
              <w:rPr>
                <w:noProof/>
                <w:lang w:eastAsia="zh-CN"/>
              </w:rPr>
              <w:t>Reject procedure: no indication of access barring is sent to upper layers</w:t>
            </w:r>
          </w:p>
          <w:p w14:paraId="31AAA9EE" w14:textId="77777777" w:rsidR="00DE6589" w:rsidRPr="00821F0B" w:rsidRDefault="00DE6589" w:rsidP="00DE6589">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B45D883" w14:textId="77777777" w:rsidR="00DE6589" w:rsidRPr="00821F0B" w:rsidRDefault="00DE6589" w:rsidP="00DE6589">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1901D9D" w14:textId="77777777" w:rsidR="00DE6589" w:rsidRDefault="00DE6589" w:rsidP="00DE6589">
            <w:pPr>
              <w:pStyle w:val="CRCoverPage"/>
              <w:spacing w:after="0"/>
              <w:rPr>
                <w:rFonts w:cs="Arial"/>
                <w:lang w:eastAsia="zh-CN"/>
              </w:rPr>
            </w:pPr>
            <w:r>
              <w:rPr>
                <w:rFonts w:cs="Arial"/>
                <w:lang w:eastAsia="zh-CN"/>
              </w:rPr>
              <w:t>Connection Control, Access Control</w:t>
            </w:r>
          </w:p>
          <w:p w14:paraId="50CCEBF9" w14:textId="77777777" w:rsidR="00DE6589" w:rsidRPr="00AF4A9F" w:rsidRDefault="00DE6589" w:rsidP="00DE6589">
            <w:pPr>
              <w:pStyle w:val="CRCoverPage"/>
              <w:spacing w:after="0"/>
              <w:rPr>
                <w:noProof/>
                <w:lang w:eastAsia="zh-CN"/>
              </w:rPr>
            </w:pPr>
          </w:p>
          <w:p w14:paraId="6085846D" w14:textId="77777777" w:rsidR="00DE6589" w:rsidRPr="00821F0B" w:rsidRDefault="00DE6589" w:rsidP="00DE6589">
            <w:pPr>
              <w:pStyle w:val="CRCoverPage"/>
              <w:tabs>
                <w:tab w:val="left" w:pos="1995"/>
              </w:tabs>
              <w:spacing w:before="40" w:afterLines="40" w:after="96"/>
              <w:rPr>
                <w:rFonts w:cs="Arial"/>
                <w:u w:val="single"/>
              </w:rPr>
            </w:pPr>
            <w:r w:rsidRPr="00821F0B">
              <w:rPr>
                <w:rFonts w:cs="Arial"/>
                <w:u w:val="single"/>
              </w:rPr>
              <w:t xml:space="preserve">Inter-operability: </w:t>
            </w:r>
            <w:r w:rsidRPr="005F5D33">
              <w:rPr>
                <w:noProof/>
              </w:rPr>
              <w:t>Implementation of this CR will not cause compatibility issues</w:t>
            </w:r>
            <w:r>
              <w:rPr>
                <w:noProof/>
              </w:rPr>
              <w:t>.</w:t>
            </w:r>
          </w:p>
          <w:p w14:paraId="3DAD91BD" w14:textId="49C1096D" w:rsidR="00DE6589" w:rsidRDefault="00DE6589" w:rsidP="00DE6589">
            <w:pPr>
              <w:pStyle w:val="CRCoverPage"/>
              <w:ind w:left="460"/>
              <w:rPr>
                <w:noProof/>
              </w:rPr>
            </w:pPr>
          </w:p>
        </w:tc>
      </w:tr>
      <w:tr w:rsidR="005806BF" w14:paraId="77D7CA78" w14:textId="77777777" w:rsidTr="005806BF">
        <w:tc>
          <w:tcPr>
            <w:tcW w:w="2268" w:type="dxa"/>
            <w:gridSpan w:val="2"/>
            <w:tcBorders>
              <w:left w:val="single" w:sz="4" w:space="0" w:color="auto"/>
            </w:tcBorders>
          </w:tcPr>
          <w:p w14:paraId="55051FC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40A0E757" w14:textId="77777777" w:rsidR="005806BF" w:rsidRDefault="005806BF" w:rsidP="005806BF">
            <w:pPr>
              <w:pStyle w:val="CRCoverPage"/>
              <w:spacing w:before="20" w:after="80"/>
              <w:rPr>
                <w:noProof/>
                <w:sz w:val="8"/>
                <w:szCs w:val="8"/>
              </w:rPr>
            </w:pPr>
          </w:p>
        </w:tc>
      </w:tr>
      <w:tr w:rsidR="005806BF" w14:paraId="17D998F4" w14:textId="77777777" w:rsidTr="005806BF">
        <w:tc>
          <w:tcPr>
            <w:tcW w:w="2268" w:type="dxa"/>
            <w:gridSpan w:val="2"/>
            <w:tcBorders>
              <w:left w:val="single" w:sz="4" w:space="0" w:color="auto"/>
              <w:bottom w:val="single" w:sz="4" w:space="0" w:color="auto"/>
            </w:tcBorders>
          </w:tcPr>
          <w:p w14:paraId="2C7F63F1" w14:textId="77777777" w:rsidR="005806BF" w:rsidRDefault="005806BF" w:rsidP="005806BF">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5117DAE3" w:rsidR="005806BF" w:rsidRDefault="000D6D72" w:rsidP="005806BF">
            <w:pPr>
              <w:pStyle w:val="CRCoverPage"/>
              <w:spacing w:before="20" w:after="80"/>
              <w:ind w:left="100"/>
              <w:rPr>
                <w:noProof/>
              </w:rPr>
            </w:pPr>
            <w:r>
              <w:rPr>
                <w:noProof/>
                <w:lang w:eastAsia="zh-CN"/>
              </w:rPr>
              <w:t>Access barring check</w:t>
            </w:r>
            <w:r w:rsidR="00BD1B75">
              <w:rPr>
                <w:noProof/>
                <w:lang w:eastAsia="zh-CN"/>
              </w:rPr>
              <w:t xml:space="preserve"> remain </w:t>
            </w:r>
            <w:r>
              <w:rPr>
                <w:noProof/>
                <w:lang w:eastAsia="zh-CN"/>
              </w:rPr>
              <w:t>unaligned between UE’s AS and NAS</w:t>
            </w:r>
          </w:p>
        </w:tc>
      </w:tr>
      <w:tr w:rsidR="005806BF" w14:paraId="5C31E08F" w14:textId="77777777" w:rsidTr="005806BF">
        <w:tc>
          <w:tcPr>
            <w:tcW w:w="2268" w:type="dxa"/>
            <w:gridSpan w:val="2"/>
          </w:tcPr>
          <w:p w14:paraId="11CD8B1B" w14:textId="77777777" w:rsidR="005806BF" w:rsidRDefault="005806BF" w:rsidP="005806BF">
            <w:pPr>
              <w:pStyle w:val="CRCoverPage"/>
              <w:spacing w:after="0"/>
              <w:rPr>
                <w:b/>
                <w:i/>
                <w:noProof/>
                <w:sz w:val="8"/>
                <w:szCs w:val="8"/>
              </w:rPr>
            </w:pPr>
          </w:p>
        </w:tc>
        <w:tc>
          <w:tcPr>
            <w:tcW w:w="7373" w:type="dxa"/>
            <w:gridSpan w:val="9"/>
          </w:tcPr>
          <w:p w14:paraId="155E42B5" w14:textId="77777777" w:rsidR="005806BF" w:rsidRDefault="005806BF" w:rsidP="005806BF">
            <w:pPr>
              <w:pStyle w:val="CRCoverPage"/>
              <w:spacing w:after="0"/>
              <w:rPr>
                <w:noProof/>
                <w:sz w:val="8"/>
                <w:szCs w:val="8"/>
              </w:rPr>
            </w:pPr>
          </w:p>
        </w:tc>
      </w:tr>
      <w:tr w:rsidR="005806BF" w14:paraId="4A062A11" w14:textId="77777777" w:rsidTr="005806BF">
        <w:tc>
          <w:tcPr>
            <w:tcW w:w="2268" w:type="dxa"/>
            <w:gridSpan w:val="2"/>
            <w:tcBorders>
              <w:top w:val="single" w:sz="4" w:space="0" w:color="auto"/>
              <w:left w:val="single" w:sz="4" w:space="0" w:color="auto"/>
            </w:tcBorders>
          </w:tcPr>
          <w:p w14:paraId="0080C0BE" w14:textId="77777777" w:rsidR="005806BF" w:rsidRDefault="005806BF" w:rsidP="005806B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4BFF0DF" w:rsidR="005806BF" w:rsidRDefault="00DE6589" w:rsidP="005806BF">
            <w:pPr>
              <w:pStyle w:val="CRCoverPage"/>
              <w:spacing w:after="0"/>
              <w:ind w:left="100"/>
              <w:rPr>
                <w:noProof/>
              </w:rPr>
            </w:pPr>
            <w:r>
              <w:rPr>
                <w:noProof/>
              </w:rPr>
              <w:t xml:space="preserve">5.3.8.3, 5.3.11, </w:t>
            </w:r>
            <w:r w:rsidR="00E9063B">
              <w:rPr>
                <w:noProof/>
              </w:rPr>
              <w:t>5.3.14.2, 5.3.15.2</w:t>
            </w:r>
          </w:p>
        </w:tc>
      </w:tr>
      <w:tr w:rsidR="005806BF" w14:paraId="3A15F421" w14:textId="77777777" w:rsidTr="005806BF">
        <w:tc>
          <w:tcPr>
            <w:tcW w:w="2268" w:type="dxa"/>
            <w:gridSpan w:val="2"/>
            <w:tcBorders>
              <w:left w:val="single" w:sz="4" w:space="0" w:color="auto"/>
            </w:tcBorders>
          </w:tcPr>
          <w:p w14:paraId="6988B18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3C0F82B3" w14:textId="77777777" w:rsidR="005806BF" w:rsidRDefault="005806BF" w:rsidP="005806BF">
            <w:pPr>
              <w:pStyle w:val="CRCoverPage"/>
              <w:spacing w:after="0"/>
              <w:rPr>
                <w:noProof/>
                <w:sz w:val="8"/>
                <w:szCs w:val="8"/>
              </w:rPr>
            </w:pPr>
          </w:p>
        </w:tc>
      </w:tr>
      <w:tr w:rsidR="005806BF" w14:paraId="0B18D990" w14:textId="77777777" w:rsidTr="005806BF">
        <w:tc>
          <w:tcPr>
            <w:tcW w:w="2268" w:type="dxa"/>
            <w:gridSpan w:val="2"/>
            <w:tcBorders>
              <w:left w:val="single" w:sz="4" w:space="0" w:color="auto"/>
            </w:tcBorders>
          </w:tcPr>
          <w:p w14:paraId="77436D6D" w14:textId="77777777" w:rsidR="005806BF" w:rsidRDefault="005806BF" w:rsidP="00580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5806BF" w:rsidRDefault="005806BF" w:rsidP="00580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5806BF" w:rsidRDefault="005806BF" w:rsidP="005806BF">
            <w:pPr>
              <w:pStyle w:val="CRCoverPage"/>
              <w:spacing w:after="0"/>
              <w:jc w:val="center"/>
              <w:rPr>
                <w:b/>
                <w:caps/>
                <w:noProof/>
              </w:rPr>
            </w:pPr>
            <w:r>
              <w:rPr>
                <w:b/>
                <w:caps/>
                <w:noProof/>
              </w:rPr>
              <w:t>N</w:t>
            </w:r>
          </w:p>
        </w:tc>
        <w:tc>
          <w:tcPr>
            <w:tcW w:w="2977" w:type="dxa"/>
            <w:gridSpan w:val="3"/>
          </w:tcPr>
          <w:p w14:paraId="0C13C412" w14:textId="77777777" w:rsidR="005806BF" w:rsidRDefault="005806BF" w:rsidP="005806B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5806BF" w:rsidRDefault="005806BF" w:rsidP="005806BF">
            <w:pPr>
              <w:pStyle w:val="CRCoverPage"/>
              <w:spacing w:after="0"/>
              <w:ind w:left="99"/>
              <w:rPr>
                <w:noProof/>
              </w:rPr>
            </w:pPr>
          </w:p>
        </w:tc>
      </w:tr>
      <w:tr w:rsidR="005806BF" w14:paraId="4CBA1091" w14:textId="77777777" w:rsidTr="005806BF">
        <w:tc>
          <w:tcPr>
            <w:tcW w:w="2268" w:type="dxa"/>
            <w:gridSpan w:val="2"/>
            <w:tcBorders>
              <w:left w:val="single" w:sz="4" w:space="0" w:color="auto"/>
            </w:tcBorders>
          </w:tcPr>
          <w:p w14:paraId="535F2E05" w14:textId="77777777" w:rsidR="005806BF" w:rsidRDefault="005806BF" w:rsidP="00580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5806BF" w:rsidRDefault="005806BF" w:rsidP="005806BF">
            <w:pPr>
              <w:pStyle w:val="CRCoverPage"/>
              <w:spacing w:after="0"/>
              <w:jc w:val="center"/>
              <w:rPr>
                <w:b/>
                <w:caps/>
                <w:noProof/>
              </w:rPr>
            </w:pPr>
            <w:r>
              <w:rPr>
                <w:b/>
                <w:caps/>
                <w:noProof/>
              </w:rPr>
              <w:t>X</w:t>
            </w:r>
          </w:p>
        </w:tc>
        <w:tc>
          <w:tcPr>
            <w:tcW w:w="2977" w:type="dxa"/>
            <w:gridSpan w:val="3"/>
          </w:tcPr>
          <w:p w14:paraId="6E94AA2E" w14:textId="77777777" w:rsidR="005806BF" w:rsidRDefault="005806BF" w:rsidP="005806B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5806BF" w:rsidRDefault="005806BF" w:rsidP="005806BF">
            <w:pPr>
              <w:pStyle w:val="CRCoverPage"/>
              <w:spacing w:after="0"/>
              <w:ind w:left="99"/>
              <w:rPr>
                <w:noProof/>
              </w:rPr>
            </w:pPr>
          </w:p>
        </w:tc>
      </w:tr>
      <w:tr w:rsidR="005806BF" w14:paraId="142C898C" w14:textId="77777777" w:rsidTr="005806BF">
        <w:tc>
          <w:tcPr>
            <w:tcW w:w="2268" w:type="dxa"/>
            <w:gridSpan w:val="2"/>
            <w:tcBorders>
              <w:left w:val="single" w:sz="4" w:space="0" w:color="auto"/>
            </w:tcBorders>
          </w:tcPr>
          <w:p w14:paraId="191A7B5F" w14:textId="77777777" w:rsidR="005806BF" w:rsidRDefault="005806BF" w:rsidP="00580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5806BF" w:rsidRDefault="005806BF" w:rsidP="005806BF">
            <w:pPr>
              <w:pStyle w:val="CRCoverPage"/>
              <w:spacing w:after="0"/>
              <w:jc w:val="center"/>
              <w:rPr>
                <w:b/>
                <w:caps/>
                <w:noProof/>
              </w:rPr>
            </w:pPr>
            <w:r>
              <w:rPr>
                <w:b/>
                <w:caps/>
                <w:noProof/>
              </w:rPr>
              <w:t>X</w:t>
            </w:r>
          </w:p>
        </w:tc>
        <w:tc>
          <w:tcPr>
            <w:tcW w:w="2977" w:type="dxa"/>
            <w:gridSpan w:val="3"/>
          </w:tcPr>
          <w:p w14:paraId="68EFE005" w14:textId="77777777" w:rsidR="005806BF" w:rsidRDefault="005806BF" w:rsidP="005806B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5806BF" w:rsidRDefault="005806BF" w:rsidP="005806BF">
            <w:pPr>
              <w:pStyle w:val="CRCoverPage"/>
              <w:spacing w:after="0"/>
              <w:ind w:left="99"/>
              <w:rPr>
                <w:noProof/>
              </w:rPr>
            </w:pPr>
          </w:p>
        </w:tc>
      </w:tr>
      <w:tr w:rsidR="005806BF" w14:paraId="5A4AB51E" w14:textId="77777777" w:rsidTr="005806BF">
        <w:tc>
          <w:tcPr>
            <w:tcW w:w="2268" w:type="dxa"/>
            <w:gridSpan w:val="2"/>
            <w:tcBorders>
              <w:left w:val="single" w:sz="4" w:space="0" w:color="auto"/>
            </w:tcBorders>
          </w:tcPr>
          <w:p w14:paraId="0BA57224" w14:textId="77777777" w:rsidR="005806BF" w:rsidRDefault="005806BF" w:rsidP="00580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5806BF" w:rsidRDefault="005806BF" w:rsidP="005806BF">
            <w:pPr>
              <w:pStyle w:val="CRCoverPage"/>
              <w:spacing w:after="0"/>
              <w:jc w:val="center"/>
              <w:rPr>
                <w:b/>
                <w:caps/>
                <w:noProof/>
              </w:rPr>
            </w:pPr>
            <w:r>
              <w:rPr>
                <w:b/>
                <w:caps/>
                <w:noProof/>
              </w:rPr>
              <w:t>X</w:t>
            </w:r>
          </w:p>
        </w:tc>
        <w:tc>
          <w:tcPr>
            <w:tcW w:w="2977" w:type="dxa"/>
            <w:gridSpan w:val="3"/>
          </w:tcPr>
          <w:p w14:paraId="35A0A909" w14:textId="77777777" w:rsidR="005806BF" w:rsidRDefault="005806BF" w:rsidP="005806B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5806BF" w:rsidRDefault="005806BF" w:rsidP="005806BF">
            <w:pPr>
              <w:pStyle w:val="CRCoverPage"/>
              <w:spacing w:after="0"/>
              <w:ind w:left="99"/>
              <w:rPr>
                <w:noProof/>
              </w:rPr>
            </w:pPr>
          </w:p>
        </w:tc>
      </w:tr>
      <w:tr w:rsidR="005806BF" w14:paraId="340D54AD" w14:textId="77777777" w:rsidTr="005806BF">
        <w:tc>
          <w:tcPr>
            <w:tcW w:w="2268" w:type="dxa"/>
            <w:gridSpan w:val="2"/>
            <w:tcBorders>
              <w:left w:val="single" w:sz="4" w:space="0" w:color="auto"/>
            </w:tcBorders>
          </w:tcPr>
          <w:p w14:paraId="7F132952" w14:textId="77777777" w:rsidR="005806BF" w:rsidRDefault="005806BF" w:rsidP="005806BF">
            <w:pPr>
              <w:pStyle w:val="CRCoverPage"/>
              <w:spacing w:after="0"/>
              <w:rPr>
                <w:b/>
                <w:i/>
                <w:noProof/>
              </w:rPr>
            </w:pPr>
          </w:p>
        </w:tc>
        <w:tc>
          <w:tcPr>
            <w:tcW w:w="7373" w:type="dxa"/>
            <w:gridSpan w:val="9"/>
            <w:tcBorders>
              <w:right w:val="single" w:sz="4" w:space="0" w:color="auto"/>
            </w:tcBorders>
          </w:tcPr>
          <w:p w14:paraId="1D251E6F" w14:textId="77777777" w:rsidR="005806BF" w:rsidRDefault="005806BF" w:rsidP="005806BF">
            <w:pPr>
              <w:pStyle w:val="CRCoverPage"/>
              <w:spacing w:after="0"/>
              <w:rPr>
                <w:noProof/>
              </w:rPr>
            </w:pPr>
          </w:p>
        </w:tc>
      </w:tr>
      <w:tr w:rsidR="005806BF" w14:paraId="5E1691FF" w14:textId="77777777" w:rsidTr="005806BF">
        <w:tc>
          <w:tcPr>
            <w:tcW w:w="2268" w:type="dxa"/>
            <w:gridSpan w:val="2"/>
            <w:tcBorders>
              <w:left w:val="single" w:sz="4" w:space="0" w:color="auto"/>
              <w:bottom w:val="single" w:sz="4" w:space="0" w:color="auto"/>
            </w:tcBorders>
          </w:tcPr>
          <w:p w14:paraId="7E764E34" w14:textId="77777777" w:rsidR="005806BF" w:rsidRDefault="005806BF" w:rsidP="005806BF">
            <w:pPr>
              <w:pStyle w:val="CRCoverPage"/>
              <w:tabs>
                <w:tab w:val="right" w:pos="2184"/>
              </w:tabs>
              <w:spacing w:after="0"/>
              <w:rPr>
                <w:b/>
                <w:i/>
                <w:noProof/>
              </w:rPr>
            </w:pPr>
            <w:bookmarkStart w:id="3" w:name="_Hlk525887566"/>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2333AC5" w:rsidR="00C74A4B" w:rsidRDefault="00C74A4B" w:rsidP="00C74A4B">
            <w:pPr>
              <w:pStyle w:val="CRCoverPage"/>
              <w:spacing w:after="0"/>
              <w:rPr>
                <w:noProof/>
              </w:rPr>
            </w:pPr>
          </w:p>
        </w:tc>
      </w:tr>
      <w:bookmarkEnd w:id="3"/>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0C45210" w:rsidR="00950975" w:rsidRPr="00950975" w:rsidRDefault="0095097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5D163635" w14:textId="77777777" w:rsidR="00DE6589" w:rsidRPr="00645E3C" w:rsidRDefault="00DE6589" w:rsidP="00DE6589">
      <w:pPr>
        <w:pStyle w:val="Heading4"/>
      </w:pPr>
      <w:bookmarkStart w:id="4" w:name="_Toc535261226"/>
      <w:bookmarkStart w:id="5" w:name="_Toc535261251"/>
      <w:r w:rsidRPr="00645E3C">
        <w:t>5.3.8.3</w:t>
      </w:r>
      <w:r w:rsidRPr="00645E3C">
        <w:tab/>
        <w:t xml:space="preserve">Reception of the </w:t>
      </w:r>
      <w:proofErr w:type="spellStart"/>
      <w:r w:rsidRPr="00645E3C">
        <w:rPr>
          <w:i/>
        </w:rPr>
        <w:t>RRCRelease</w:t>
      </w:r>
      <w:proofErr w:type="spellEnd"/>
      <w:r w:rsidRPr="00645E3C">
        <w:t xml:space="preserve"> by the UE</w:t>
      </w:r>
      <w:bookmarkEnd w:id="4"/>
    </w:p>
    <w:p w14:paraId="382A8138" w14:textId="77777777" w:rsidR="00DE6589" w:rsidRPr="00645E3C" w:rsidRDefault="00DE6589" w:rsidP="00DE6589">
      <w:r w:rsidRPr="00645E3C">
        <w:t>The UE shall:</w:t>
      </w:r>
    </w:p>
    <w:p w14:paraId="51AC25BF" w14:textId="77777777" w:rsidR="00DE6589" w:rsidRPr="00645E3C" w:rsidRDefault="00DE6589" w:rsidP="00DE6589">
      <w:pPr>
        <w:pStyle w:val="B1"/>
        <w:rPr>
          <w:lang w:eastAsia="zh-CN"/>
        </w:rPr>
      </w:pPr>
      <w:r w:rsidRPr="00645E3C">
        <w:t>1&gt;</w:t>
      </w:r>
      <w:r w:rsidRPr="00645E3C">
        <w:tab/>
        <w:t xml:space="preserve">delay the following actions defined in this sub-clause 60 </w:t>
      </w:r>
      <w:proofErr w:type="spellStart"/>
      <w:r w:rsidRPr="00645E3C">
        <w:t>ms</w:t>
      </w:r>
      <w:proofErr w:type="spellEnd"/>
      <w:r w:rsidRPr="00645E3C">
        <w:t xml:space="preserve"> from the moment the </w:t>
      </w:r>
      <w:proofErr w:type="spellStart"/>
      <w:r w:rsidRPr="00645E3C">
        <w:rPr>
          <w:i/>
        </w:rPr>
        <w:t>RRCRelease</w:t>
      </w:r>
      <w:proofErr w:type="spellEnd"/>
      <w:r w:rsidRPr="00645E3C">
        <w:t xml:space="preserve"> message was received or optionally when lower layers indicate that the receipt of the </w:t>
      </w:r>
      <w:proofErr w:type="spellStart"/>
      <w:r w:rsidRPr="00645E3C">
        <w:rPr>
          <w:i/>
        </w:rPr>
        <w:t>RRCRelease</w:t>
      </w:r>
      <w:proofErr w:type="spellEnd"/>
      <w:r w:rsidRPr="00645E3C">
        <w:t xml:space="preserve"> message has been successfully acknowledged, whichever is earlier;</w:t>
      </w:r>
    </w:p>
    <w:p w14:paraId="5430F983" w14:textId="77777777" w:rsidR="00DE6589" w:rsidRPr="00645E3C" w:rsidRDefault="00DE6589" w:rsidP="00DE6589">
      <w:pPr>
        <w:pStyle w:val="B1"/>
      </w:pPr>
      <w:r w:rsidRPr="00645E3C">
        <w:rPr>
          <w:rFonts w:hint="eastAsia"/>
          <w:lang w:eastAsia="zh-CN"/>
        </w:rPr>
        <w:t>1&gt;</w:t>
      </w:r>
      <w:r w:rsidRPr="00645E3C">
        <w:rPr>
          <w:lang w:eastAsia="zh-CN"/>
        </w:rPr>
        <w:tab/>
      </w:r>
      <w:r w:rsidRPr="00645E3C">
        <w:t>stop timer T380, if running;</w:t>
      </w:r>
    </w:p>
    <w:p w14:paraId="75E0EA5B" w14:textId="77777777" w:rsidR="00DE6589" w:rsidRPr="00645E3C" w:rsidRDefault="00DE6589" w:rsidP="00DE6589">
      <w:pPr>
        <w:pStyle w:val="B1"/>
      </w:pPr>
      <w:r w:rsidRPr="00645E3C">
        <w:t>1&gt;</w:t>
      </w:r>
      <w:r w:rsidRPr="00645E3C">
        <w:tab/>
        <w:t>stop timer T320, if running;</w:t>
      </w:r>
    </w:p>
    <w:p w14:paraId="508BA81C" w14:textId="77777777" w:rsidR="00DE6589" w:rsidRPr="00645E3C" w:rsidRDefault="00DE6589" w:rsidP="00DE6589">
      <w:pPr>
        <w:pStyle w:val="B1"/>
      </w:pPr>
      <w:r w:rsidRPr="00645E3C">
        <w:t>1&gt;</w:t>
      </w:r>
      <w:r w:rsidRPr="00645E3C">
        <w:tab/>
        <w:t>stop timer T390, if running;</w:t>
      </w:r>
    </w:p>
    <w:p w14:paraId="18BD082D" w14:textId="77777777" w:rsidR="00DE6589" w:rsidRPr="00645E3C" w:rsidRDefault="00DE6589" w:rsidP="00DE6589">
      <w:pPr>
        <w:pStyle w:val="B1"/>
      </w:pPr>
      <w:r w:rsidRPr="00645E3C">
        <w:t>1&gt;</w:t>
      </w:r>
      <w:r w:rsidRPr="00645E3C">
        <w:tab/>
        <w:t>if the</w:t>
      </w:r>
      <w:r w:rsidRPr="00645E3C">
        <w:rPr>
          <w:i/>
        </w:rPr>
        <w:t xml:space="preserve"> </w:t>
      </w:r>
      <w:r w:rsidRPr="00645E3C">
        <w:t>security is not activated, perform the actions upon going to RRC_IDLE as specified in 5.3.11 with the release cause 'other' upon which the procedure ends;</w:t>
      </w:r>
    </w:p>
    <w:p w14:paraId="26EF5D32" w14:textId="77777777" w:rsidR="00DE6589" w:rsidRPr="00645E3C" w:rsidRDefault="00DE6589" w:rsidP="00DE6589">
      <w:pPr>
        <w:pStyle w:val="B1"/>
      </w:pPr>
      <w:r w:rsidRPr="00645E3C">
        <w:t>1&gt;</w:t>
      </w:r>
      <w:r w:rsidRPr="00645E3C">
        <w:tab/>
        <w:t xml:space="preserve">if the </w:t>
      </w:r>
      <w:proofErr w:type="spellStart"/>
      <w:r w:rsidRPr="00645E3C">
        <w:rPr>
          <w:i/>
        </w:rPr>
        <w:t>RRCRelease</w:t>
      </w:r>
      <w:proofErr w:type="spellEnd"/>
      <w:r w:rsidRPr="00645E3C">
        <w:t xml:space="preserve"> message includes </w:t>
      </w:r>
      <w:proofErr w:type="spellStart"/>
      <w:r w:rsidRPr="00645E3C">
        <w:rPr>
          <w:i/>
        </w:rPr>
        <w:t>redirectedCarrierInfo</w:t>
      </w:r>
      <w:proofErr w:type="spellEnd"/>
      <w:r w:rsidRPr="00645E3C">
        <w:t xml:space="preserve"> indicating redirection to </w:t>
      </w:r>
      <w:proofErr w:type="spellStart"/>
      <w:r w:rsidRPr="00645E3C">
        <w:rPr>
          <w:i/>
        </w:rPr>
        <w:t>eutra</w:t>
      </w:r>
      <w:proofErr w:type="spellEnd"/>
      <w:r w:rsidRPr="00645E3C">
        <w:t>:</w:t>
      </w:r>
    </w:p>
    <w:p w14:paraId="47D71F81" w14:textId="77777777" w:rsidR="00DE6589" w:rsidRPr="00645E3C" w:rsidRDefault="00DE6589" w:rsidP="00DE6589">
      <w:pPr>
        <w:pStyle w:val="B2"/>
      </w:pPr>
      <w:r w:rsidRPr="00645E3C">
        <w:t>2&gt;</w:t>
      </w:r>
      <w:r w:rsidRPr="00645E3C">
        <w:tab/>
        <w:t xml:space="preserve">if </w:t>
      </w:r>
      <w:proofErr w:type="spellStart"/>
      <w:r w:rsidRPr="00645E3C">
        <w:rPr>
          <w:i/>
        </w:rPr>
        <w:t>cnType</w:t>
      </w:r>
      <w:proofErr w:type="spellEnd"/>
      <w:r w:rsidRPr="00645E3C">
        <w:t xml:space="preserve"> is included:</w:t>
      </w:r>
    </w:p>
    <w:p w14:paraId="22E077A0" w14:textId="77777777" w:rsidR="00DE6589" w:rsidRPr="00645E3C" w:rsidRDefault="00DE6589" w:rsidP="00DE6589">
      <w:pPr>
        <w:pStyle w:val="B3"/>
      </w:pPr>
      <w:r w:rsidRPr="00645E3C">
        <w:t>3&gt;</w:t>
      </w:r>
      <w:r w:rsidRPr="00645E3C">
        <w:tab/>
        <w:t xml:space="preserve">after the cell selection, indicate the available CN Type(s) and the received </w:t>
      </w:r>
      <w:proofErr w:type="spellStart"/>
      <w:r w:rsidRPr="00645E3C">
        <w:rPr>
          <w:i/>
        </w:rPr>
        <w:t>cnType</w:t>
      </w:r>
      <w:proofErr w:type="spellEnd"/>
      <w:r w:rsidRPr="00645E3C">
        <w:t xml:space="preserve"> to upper layers;</w:t>
      </w:r>
    </w:p>
    <w:p w14:paraId="1859EDD9" w14:textId="77777777" w:rsidR="00DE6589" w:rsidRPr="00645E3C" w:rsidRDefault="00DE6589" w:rsidP="00DE6589">
      <w:pPr>
        <w:pStyle w:val="NO"/>
      </w:pPr>
      <w:r w:rsidRPr="00645E3C">
        <w:t>NOTE:</w:t>
      </w:r>
      <w:r w:rsidRPr="00645E3C">
        <w:tab/>
        <w:t xml:space="preserve">Handling the case if the E-UTRA cell selected after the redirection does not support the core network type specified by the </w:t>
      </w:r>
      <w:proofErr w:type="spellStart"/>
      <w:r w:rsidRPr="00645E3C">
        <w:rPr>
          <w:i/>
        </w:rPr>
        <w:t>cnType</w:t>
      </w:r>
      <w:proofErr w:type="spellEnd"/>
      <w:r w:rsidRPr="00645E3C">
        <w:rPr>
          <w:i/>
        </w:rPr>
        <w:t>,</w:t>
      </w:r>
      <w:r w:rsidRPr="00645E3C">
        <w:t xml:space="preserve"> is up to UE implementation.</w:t>
      </w:r>
    </w:p>
    <w:p w14:paraId="4D066490" w14:textId="77777777" w:rsidR="00DE6589" w:rsidRPr="00645E3C" w:rsidRDefault="00DE6589" w:rsidP="00DE6589">
      <w:pPr>
        <w:pStyle w:val="B1"/>
      </w:pPr>
      <w:r w:rsidRPr="00645E3C">
        <w:t>1&gt;</w:t>
      </w:r>
      <w:r w:rsidRPr="00645E3C">
        <w:tab/>
        <w:t xml:space="preserve">if the </w:t>
      </w:r>
      <w:proofErr w:type="spellStart"/>
      <w:r w:rsidRPr="00645E3C">
        <w:rPr>
          <w:i/>
        </w:rPr>
        <w:t>RRCRelease</w:t>
      </w:r>
      <w:proofErr w:type="spellEnd"/>
      <w:r w:rsidRPr="00645E3C">
        <w:t xml:space="preserve"> message includes the </w:t>
      </w:r>
      <w:proofErr w:type="spellStart"/>
      <w:r w:rsidRPr="00645E3C">
        <w:rPr>
          <w:i/>
        </w:rPr>
        <w:t>cellReselectionPriorities</w:t>
      </w:r>
      <w:proofErr w:type="spellEnd"/>
      <w:r w:rsidRPr="00645E3C">
        <w:t>:</w:t>
      </w:r>
    </w:p>
    <w:p w14:paraId="094CD423" w14:textId="77777777" w:rsidR="00DE6589" w:rsidRPr="00645E3C" w:rsidRDefault="00DE6589" w:rsidP="00DE6589">
      <w:pPr>
        <w:pStyle w:val="B2"/>
      </w:pPr>
      <w:r w:rsidRPr="00645E3C">
        <w:t>2&gt;</w:t>
      </w:r>
      <w:r w:rsidRPr="00645E3C">
        <w:tab/>
        <w:t xml:space="preserve">store the cell reselection priority information provided by the </w:t>
      </w:r>
      <w:proofErr w:type="spellStart"/>
      <w:r w:rsidRPr="00645E3C">
        <w:rPr>
          <w:i/>
        </w:rPr>
        <w:t>cellReselectionPriorities</w:t>
      </w:r>
      <w:proofErr w:type="spellEnd"/>
      <w:r w:rsidRPr="00645E3C">
        <w:t>;</w:t>
      </w:r>
    </w:p>
    <w:p w14:paraId="637304CD" w14:textId="77777777" w:rsidR="00DE6589" w:rsidRPr="00645E3C" w:rsidRDefault="00DE6589" w:rsidP="00DE6589">
      <w:pPr>
        <w:pStyle w:val="B2"/>
      </w:pPr>
      <w:r w:rsidRPr="00645E3C">
        <w:t>2&gt;</w:t>
      </w:r>
      <w:r w:rsidRPr="00645E3C">
        <w:tab/>
        <w:t xml:space="preserve">if the </w:t>
      </w:r>
      <w:r w:rsidRPr="00645E3C">
        <w:rPr>
          <w:i/>
        </w:rPr>
        <w:t>t320</w:t>
      </w:r>
      <w:r w:rsidRPr="00645E3C">
        <w:t xml:space="preserve"> is included:</w:t>
      </w:r>
    </w:p>
    <w:p w14:paraId="4E8C0E41" w14:textId="77777777" w:rsidR="00DE6589" w:rsidRPr="00645E3C" w:rsidRDefault="00DE6589" w:rsidP="00DE6589">
      <w:pPr>
        <w:pStyle w:val="B3"/>
      </w:pPr>
      <w:r w:rsidRPr="00645E3C">
        <w:t>3&gt;</w:t>
      </w:r>
      <w:r w:rsidRPr="00645E3C">
        <w:tab/>
        <w:t xml:space="preserve">start timer T320, with the timer value set according to the value of </w:t>
      </w:r>
      <w:r w:rsidRPr="00645E3C">
        <w:rPr>
          <w:i/>
        </w:rPr>
        <w:t>t320</w:t>
      </w:r>
      <w:r w:rsidRPr="00645E3C">
        <w:t>;</w:t>
      </w:r>
    </w:p>
    <w:p w14:paraId="6E0BAF06" w14:textId="77777777" w:rsidR="00DE6589" w:rsidRPr="00645E3C" w:rsidRDefault="00DE6589" w:rsidP="00DE6589">
      <w:pPr>
        <w:pStyle w:val="B1"/>
      </w:pPr>
      <w:r w:rsidRPr="00645E3C">
        <w:t>1&gt;</w:t>
      </w:r>
      <w:r w:rsidRPr="00645E3C">
        <w:tab/>
        <w:t>else:</w:t>
      </w:r>
    </w:p>
    <w:p w14:paraId="51466A19" w14:textId="77777777" w:rsidR="00DE6589" w:rsidRPr="00645E3C" w:rsidRDefault="00DE6589" w:rsidP="00DE6589">
      <w:pPr>
        <w:pStyle w:val="B2"/>
      </w:pPr>
      <w:r w:rsidRPr="00645E3C">
        <w:t>2&gt;</w:t>
      </w:r>
      <w:r w:rsidRPr="00645E3C">
        <w:tab/>
        <w:t>apply the cell reselection priority information broadcast in the system information;</w:t>
      </w:r>
    </w:p>
    <w:p w14:paraId="156110BC" w14:textId="77777777" w:rsidR="00DE6589" w:rsidRPr="00645E3C" w:rsidRDefault="00DE6589" w:rsidP="00DE6589">
      <w:pPr>
        <w:pStyle w:val="B1"/>
      </w:pPr>
      <w:r w:rsidRPr="00645E3C">
        <w:t>1&gt;</w:t>
      </w:r>
      <w:r w:rsidRPr="00645E3C">
        <w:tab/>
        <w:t xml:space="preserve">if </w:t>
      </w:r>
      <w:proofErr w:type="spellStart"/>
      <w:r w:rsidRPr="00645E3C">
        <w:rPr>
          <w:i/>
          <w:iCs/>
        </w:rPr>
        <w:t>deprioritisationReq</w:t>
      </w:r>
      <w:proofErr w:type="spellEnd"/>
      <w:r w:rsidRPr="00645E3C">
        <w:t xml:space="preserve"> is included:</w:t>
      </w:r>
    </w:p>
    <w:p w14:paraId="47CBB2FF" w14:textId="77777777" w:rsidR="00DE6589" w:rsidRPr="00645E3C" w:rsidRDefault="00DE6589" w:rsidP="00DE6589">
      <w:pPr>
        <w:pStyle w:val="B2"/>
      </w:pPr>
      <w:r w:rsidRPr="00645E3C">
        <w:t>2&gt;</w:t>
      </w:r>
      <w:r w:rsidRPr="00645E3C">
        <w:tab/>
        <w:t xml:space="preserve">start or restart timer T325 with the timer value set to the </w:t>
      </w:r>
      <w:proofErr w:type="spellStart"/>
      <w:r w:rsidRPr="00645E3C">
        <w:rPr>
          <w:i/>
          <w:iCs/>
        </w:rPr>
        <w:t>deprioritisationTimer</w:t>
      </w:r>
      <w:proofErr w:type="spellEnd"/>
      <w:r w:rsidRPr="00645E3C">
        <w:t xml:space="preserve"> signalled;</w:t>
      </w:r>
    </w:p>
    <w:p w14:paraId="6C9EAB0A" w14:textId="77777777" w:rsidR="00DE6589" w:rsidRPr="00645E3C" w:rsidRDefault="00DE6589" w:rsidP="00DE6589">
      <w:pPr>
        <w:pStyle w:val="B2"/>
      </w:pPr>
      <w:r w:rsidRPr="00645E3C">
        <w:t>2&gt;</w:t>
      </w:r>
      <w:r w:rsidRPr="00645E3C">
        <w:tab/>
        <w:t>store the</w:t>
      </w:r>
      <w:r w:rsidRPr="00645E3C">
        <w:rPr>
          <w:i/>
          <w:iCs/>
        </w:rPr>
        <w:t xml:space="preserve"> </w:t>
      </w:r>
      <w:proofErr w:type="spellStart"/>
      <w:r w:rsidRPr="00645E3C">
        <w:rPr>
          <w:i/>
          <w:iCs/>
        </w:rPr>
        <w:t>deprioritisationReq</w:t>
      </w:r>
      <w:proofErr w:type="spellEnd"/>
      <w:r w:rsidRPr="00645E3C">
        <w:t xml:space="preserve"> until T325 expiry;</w:t>
      </w:r>
    </w:p>
    <w:p w14:paraId="1E1486A3" w14:textId="77777777" w:rsidR="00DE6589" w:rsidRPr="00645E3C" w:rsidRDefault="00DE6589" w:rsidP="00DE6589">
      <w:pPr>
        <w:pStyle w:val="B1"/>
      </w:pPr>
      <w:r w:rsidRPr="00645E3C">
        <w:t>1&gt;</w:t>
      </w:r>
      <w:r w:rsidRPr="00645E3C">
        <w:tab/>
        <w:t xml:space="preserve">if the </w:t>
      </w:r>
      <w:proofErr w:type="spellStart"/>
      <w:r w:rsidRPr="00645E3C">
        <w:rPr>
          <w:i/>
        </w:rPr>
        <w:t>RRCRelease</w:t>
      </w:r>
      <w:proofErr w:type="spellEnd"/>
      <w:r w:rsidRPr="00645E3C">
        <w:t xml:space="preserve"> includes </w:t>
      </w:r>
      <w:proofErr w:type="spellStart"/>
      <w:r w:rsidRPr="00645E3C">
        <w:rPr>
          <w:i/>
        </w:rPr>
        <w:t>suspendConfig</w:t>
      </w:r>
      <w:proofErr w:type="spellEnd"/>
      <w:r w:rsidRPr="00645E3C">
        <w:t>:</w:t>
      </w:r>
    </w:p>
    <w:p w14:paraId="147DD330" w14:textId="77777777" w:rsidR="00DE6589" w:rsidRPr="00645E3C" w:rsidRDefault="00DE6589" w:rsidP="00DE6589">
      <w:pPr>
        <w:pStyle w:val="B2"/>
      </w:pPr>
      <w:r w:rsidRPr="00645E3C">
        <w:t>2&gt;</w:t>
      </w:r>
      <w:r w:rsidRPr="00645E3C">
        <w:tab/>
        <w:t xml:space="preserve">apply the received </w:t>
      </w:r>
      <w:proofErr w:type="spellStart"/>
      <w:r w:rsidRPr="00645E3C">
        <w:rPr>
          <w:i/>
        </w:rPr>
        <w:t>suspendConfig</w:t>
      </w:r>
      <w:proofErr w:type="spellEnd"/>
      <w:r w:rsidRPr="00645E3C">
        <w:t>;</w:t>
      </w:r>
    </w:p>
    <w:p w14:paraId="3A1BA637" w14:textId="77777777" w:rsidR="00DE6589" w:rsidRPr="00645E3C" w:rsidRDefault="00DE6589" w:rsidP="00DE6589">
      <w:pPr>
        <w:pStyle w:val="B2"/>
      </w:pPr>
      <w:r w:rsidRPr="00645E3C">
        <w:t>2&gt;</w:t>
      </w:r>
      <w:r w:rsidRPr="00645E3C">
        <w:tab/>
        <w:t>reset MAC and release the default MAC Cell Group configuration, if any;</w:t>
      </w:r>
    </w:p>
    <w:p w14:paraId="51C45449" w14:textId="77777777" w:rsidR="00DE6589" w:rsidRPr="00645E3C" w:rsidRDefault="00DE6589" w:rsidP="00DE6589">
      <w:pPr>
        <w:pStyle w:val="B2"/>
      </w:pPr>
      <w:r w:rsidRPr="00645E3C">
        <w:t>2&gt;</w:t>
      </w:r>
      <w:r w:rsidRPr="00645E3C">
        <w:tab/>
        <w:t>re-establish RLC entities for SRB1;</w:t>
      </w:r>
    </w:p>
    <w:p w14:paraId="73E25938" w14:textId="77777777" w:rsidR="00DE6589" w:rsidRPr="00645E3C" w:rsidRDefault="00DE6589" w:rsidP="00DE6589">
      <w:pPr>
        <w:pStyle w:val="B2"/>
      </w:pPr>
      <w:r w:rsidRPr="00645E3C">
        <w:t>2&gt;</w:t>
      </w:r>
      <w:r w:rsidRPr="00645E3C">
        <w:tab/>
        <w:t xml:space="preserve">if the </w:t>
      </w:r>
      <w:proofErr w:type="spellStart"/>
      <w:r w:rsidRPr="00645E3C">
        <w:rPr>
          <w:i/>
        </w:rPr>
        <w:t>RRCRelease</w:t>
      </w:r>
      <w:proofErr w:type="spellEnd"/>
      <w:r w:rsidRPr="00645E3C">
        <w:t xml:space="preserve"> message with </w:t>
      </w:r>
      <w:proofErr w:type="spellStart"/>
      <w:r w:rsidRPr="00645E3C">
        <w:rPr>
          <w:i/>
        </w:rPr>
        <w:t>suspendConfig</w:t>
      </w:r>
      <w:proofErr w:type="spellEnd"/>
      <w:r w:rsidRPr="00645E3C">
        <w:t xml:space="preserve"> was received in response to an </w:t>
      </w:r>
      <w:proofErr w:type="spellStart"/>
      <w:r w:rsidRPr="00645E3C">
        <w:rPr>
          <w:i/>
        </w:rPr>
        <w:t>RRCResumeRequest</w:t>
      </w:r>
      <w:proofErr w:type="spellEnd"/>
      <w:r w:rsidRPr="00645E3C">
        <w:rPr>
          <w:i/>
        </w:rPr>
        <w:t xml:space="preserve"> </w:t>
      </w:r>
      <w:r w:rsidRPr="00645E3C">
        <w:t xml:space="preserve">or an </w:t>
      </w:r>
      <w:r w:rsidRPr="00645E3C">
        <w:rPr>
          <w:i/>
        </w:rPr>
        <w:t>RRCResumeRequest1</w:t>
      </w:r>
      <w:r w:rsidRPr="00645E3C">
        <w:t>:</w:t>
      </w:r>
    </w:p>
    <w:p w14:paraId="4D85BE57" w14:textId="77777777" w:rsidR="00DE6589" w:rsidRPr="00645E3C" w:rsidRDefault="00DE6589" w:rsidP="00DE6589">
      <w:pPr>
        <w:pStyle w:val="B3"/>
      </w:pPr>
      <w:r w:rsidRPr="00645E3C">
        <w:t>3&gt;</w:t>
      </w:r>
      <w:r w:rsidRPr="00645E3C">
        <w:tab/>
        <w:t>stop the timer T319 if running;</w:t>
      </w:r>
    </w:p>
    <w:p w14:paraId="1EE3F955" w14:textId="77777777" w:rsidR="00DE6589" w:rsidRPr="00645E3C" w:rsidRDefault="00DE6589" w:rsidP="00DE6589">
      <w:pPr>
        <w:pStyle w:val="B3"/>
      </w:pPr>
      <w:r w:rsidRPr="00645E3C">
        <w:t>3&gt;</w:t>
      </w:r>
      <w:r w:rsidRPr="00645E3C">
        <w:tab/>
        <w:t>in the stored UE Inactive AS context:</w:t>
      </w:r>
    </w:p>
    <w:p w14:paraId="2AE0F0AC" w14:textId="77777777" w:rsidR="00DE6589" w:rsidRPr="00645E3C" w:rsidRDefault="00DE6589" w:rsidP="00DE6589">
      <w:pPr>
        <w:pStyle w:val="B4"/>
      </w:pPr>
      <w:r w:rsidRPr="00645E3C">
        <w:t>4&gt;</w:t>
      </w:r>
      <w:r w:rsidRPr="00645E3C">
        <w:tab/>
        <w:t xml:space="preserve">replace the </w:t>
      </w:r>
      <w:proofErr w:type="spellStart"/>
      <w:r w:rsidRPr="00645E3C">
        <w:t>K</w:t>
      </w:r>
      <w:r w:rsidRPr="00645E3C">
        <w:rPr>
          <w:vertAlign w:val="subscript"/>
        </w:rPr>
        <w:t>gNB</w:t>
      </w:r>
      <w:proofErr w:type="spellEnd"/>
      <w:r w:rsidRPr="00645E3C">
        <w:t xml:space="preserve"> and </w:t>
      </w:r>
      <w:proofErr w:type="spellStart"/>
      <w:r w:rsidRPr="00645E3C">
        <w:t>K</w:t>
      </w:r>
      <w:r w:rsidRPr="00645E3C">
        <w:rPr>
          <w:vertAlign w:val="subscript"/>
        </w:rPr>
        <w:t>RRCint</w:t>
      </w:r>
      <w:proofErr w:type="spellEnd"/>
      <w:r w:rsidRPr="00645E3C">
        <w:t xml:space="preserve"> keys with the current </w:t>
      </w:r>
      <w:proofErr w:type="spellStart"/>
      <w:r w:rsidRPr="00645E3C">
        <w:t>K</w:t>
      </w:r>
      <w:r w:rsidRPr="00645E3C">
        <w:rPr>
          <w:vertAlign w:val="subscript"/>
        </w:rPr>
        <w:t>gNB</w:t>
      </w:r>
      <w:proofErr w:type="spellEnd"/>
      <w:r w:rsidRPr="00645E3C">
        <w:t xml:space="preserve"> and </w:t>
      </w:r>
      <w:proofErr w:type="spellStart"/>
      <w:r w:rsidRPr="00645E3C">
        <w:t>K</w:t>
      </w:r>
      <w:r w:rsidRPr="00645E3C">
        <w:rPr>
          <w:vertAlign w:val="subscript"/>
        </w:rPr>
        <w:t>RRCint</w:t>
      </w:r>
      <w:proofErr w:type="spellEnd"/>
      <w:r w:rsidRPr="00645E3C">
        <w:t xml:space="preserve"> keys;</w:t>
      </w:r>
    </w:p>
    <w:p w14:paraId="127DB235" w14:textId="77777777" w:rsidR="00DE6589" w:rsidRPr="00645E3C" w:rsidRDefault="00DE6589" w:rsidP="00DE6589">
      <w:pPr>
        <w:pStyle w:val="B4"/>
      </w:pPr>
      <w:r w:rsidRPr="00645E3C">
        <w:t>4&gt;</w:t>
      </w:r>
      <w:r w:rsidRPr="00645E3C">
        <w:tab/>
        <w:t xml:space="preserve">replace the C-RNTI with the temporary C-RNTI in the cell the UE has received the </w:t>
      </w:r>
      <w:proofErr w:type="spellStart"/>
      <w:r w:rsidRPr="00645E3C">
        <w:rPr>
          <w:i/>
        </w:rPr>
        <w:t>RRCRelease</w:t>
      </w:r>
      <w:proofErr w:type="spellEnd"/>
      <w:r w:rsidRPr="00645E3C">
        <w:t xml:space="preserve"> message;</w:t>
      </w:r>
    </w:p>
    <w:p w14:paraId="7B2A45CF" w14:textId="77777777" w:rsidR="00DE6589" w:rsidRPr="00645E3C" w:rsidRDefault="00DE6589" w:rsidP="00DE6589">
      <w:pPr>
        <w:pStyle w:val="B4"/>
      </w:pPr>
      <w:r w:rsidRPr="00645E3C">
        <w:lastRenderedPageBreak/>
        <w:t>4&gt;</w:t>
      </w:r>
      <w:r w:rsidRPr="00645E3C">
        <w:tab/>
        <w:t xml:space="preserve">replace the </w:t>
      </w:r>
      <w:proofErr w:type="spellStart"/>
      <w:r w:rsidRPr="00645E3C">
        <w:rPr>
          <w:i/>
        </w:rPr>
        <w:t>cellIdentity</w:t>
      </w:r>
      <w:proofErr w:type="spellEnd"/>
      <w:r w:rsidRPr="00645E3C">
        <w:t xml:space="preserve"> with the </w:t>
      </w:r>
      <w:proofErr w:type="spellStart"/>
      <w:r w:rsidRPr="00645E3C">
        <w:rPr>
          <w:i/>
        </w:rPr>
        <w:t>cellIdentity</w:t>
      </w:r>
      <w:proofErr w:type="spellEnd"/>
      <w:r w:rsidRPr="00645E3C">
        <w:t xml:space="preserve"> of the cell the UE has received the </w:t>
      </w:r>
      <w:proofErr w:type="spellStart"/>
      <w:r w:rsidRPr="00645E3C">
        <w:rPr>
          <w:i/>
        </w:rPr>
        <w:t>RRCRelease</w:t>
      </w:r>
      <w:proofErr w:type="spellEnd"/>
      <w:r w:rsidRPr="00645E3C">
        <w:t xml:space="preserve"> message;</w:t>
      </w:r>
    </w:p>
    <w:p w14:paraId="1FC51CFF" w14:textId="77777777" w:rsidR="00DE6589" w:rsidRPr="00645E3C" w:rsidRDefault="00DE6589" w:rsidP="00DE6589">
      <w:pPr>
        <w:pStyle w:val="B4"/>
      </w:pPr>
      <w:r w:rsidRPr="00645E3C">
        <w:t>4&gt;</w:t>
      </w:r>
      <w:r w:rsidRPr="00645E3C">
        <w:tab/>
        <w:t>replace the physical cell identity</w:t>
      </w:r>
      <w:r w:rsidRPr="00645E3C">
        <w:rPr>
          <w:i/>
        </w:rPr>
        <w:t xml:space="preserve"> </w:t>
      </w:r>
      <w:r w:rsidRPr="00645E3C">
        <w:t xml:space="preserve">with the physical cell identity of the cell the UE has received the </w:t>
      </w:r>
      <w:proofErr w:type="spellStart"/>
      <w:r w:rsidRPr="00645E3C">
        <w:rPr>
          <w:i/>
        </w:rPr>
        <w:t>RRCRelease</w:t>
      </w:r>
      <w:proofErr w:type="spellEnd"/>
      <w:r w:rsidRPr="00645E3C">
        <w:t xml:space="preserve"> message;</w:t>
      </w:r>
    </w:p>
    <w:p w14:paraId="67F633C8" w14:textId="77777777" w:rsidR="00DE6589" w:rsidRPr="00645E3C" w:rsidRDefault="00DE6589" w:rsidP="00DE6589">
      <w:pPr>
        <w:pStyle w:val="B4"/>
      </w:pPr>
      <w:r w:rsidRPr="00645E3C">
        <w:t>4&gt;</w:t>
      </w:r>
      <w:r w:rsidRPr="00645E3C">
        <w:tab/>
        <w:t xml:space="preserve">replace the </w:t>
      </w:r>
      <w:proofErr w:type="spellStart"/>
      <w:r w:rsidRPr="00645E3C">
        <w:rPr>
          <w:i/>
        </w:rPr>
        <w:t>suspendConfig</w:t>
      </w:r>
      <w:proofErr w:type="spellEnd"/>
      <w:r w:rsidRPr="00645E3C">
        <w:t xml:space="preserve"> with the current </w:t>
      </w:r>
      <w:proofErr w:type="spellStart"/>
      <w:r w:rsidRPr="00645E3C">
        <w:rPr>
          <w:i/>
        </w:rPr>
        <w:t>suspendConfig</w:t>
      </w:r>
      <w:proofErr w:type="spellEnd"/>
      <w:r w:rsidRPr="00645E3C">
        <w:t>;</w:t>
      </w:r>
    </w:p>
    <w:p w14:paraId="6B2D74FE" w14:textId="77777777" w:rsidR="00DE6589" w:rsidRPr="00645E3C" w:rsidRDefault="00DE6589" w:rsidP="00DE6589">
      <w:pPr>
        <w:pStyle w:val="B2"/>
      </w:pPr>
      <w:r w:rsidRPr="00645E3C">
        <w:t>2&gt;</w:t>
      </w:r>
      <w:r w:rsidRPr="00645E3C">
        <w:tab/>
        <w:t>else:</w:t>
      </w:r>
    </w:p>
    <w:p w14:paraId="49EE1F58" w14:textId="77777777" w:rsidR="00DE6589" w:rsidRPr="00645E3C" w:rsidRDefault="00DE6589" w:rsidP="00DE6589">
      <w:pPr>
        <w:pStyle w:val="B3"/>
      </w:pPr>
      <w:r w:rsidRPr="00645E3C">
        <w:t>3&gt;</w:t>
      </w:r>
      <w:r w:rsidRPr="00645E3C">
        <w:tab/>
        <w:t xml:space="preserve">store in the UE Inactive AS Context the received </w:t>
      </w:r>
      <w:proofErr w:type="spellStart"/>
      <w:r w:rsidRPr="00645E3C">
        <w:rPr>
          <w:i/>
        </w:rPr>
        <w:t>suspendConfig</w:t>
      </w:r>
      <w:proofErr w:type="spellEnd"/>
      <w:r w:rsidRPr="00645E3C">
        <w:t xml:space="preserve">, all current parameters configured with </w:t>
      </w:r>
      <w:proofErr w:type="spellStart"/>
      <w:r w:rsidRPr="00645E3C">
        <w:rPr>
          <w:i/>
        </w:rPr>
        <w:t>RRCReconfiguration</w:t>
      </w:r>
      <w:proofErr w:type="spellEnd"/>
      <w:r w:rsidRPr="00645E3C">
        <w:t xml:space="preserve"> or </w:t>
      </w:r>
      <w:proofErr w:type="spellStart"/>
      <w:r w:rsidRPr="00645E3C">
        <w:rPr>
          <w:i/>
        </w:rPr>
        <w:t>RRCResume</w:t>
      </w:r>
      <w:proofErr w:type="spellEnd"/>
      <w:r w:rsidRPr="00645E3C">
        <w:t xml:space="preserve">, the current </w:t>
      </w:r>
      <w:proofErr w:type="spellStart"/>
      <w:r w:rsidRPr="00645E3C">
        <w:t>K</w:t>
      </w:r>
      <w:r w:rsidRPr="00645E3C">
        <w:rPr>
          <w:vertAlign w:val="subscript"/>
        </w:rPr>
        <w:t>gNB</w:t>
      </w:r>
      <w:proofErr w:type="spellEnd"/>
      <w:r w:rsidRPr="00645E3C">
        <w:t xml:space="preserve"> and </w:t>
      </w:r>
      <w:proofErr w:type="spellStart"/>
      <w:r w:rsidRPr="00645E3C">
        <w:t>K</w:t>
      </w:r>
      <w:r w:rsidRPr="00645E3C">
        <w:rPr>
          <w:vertAlign w:val="subscript"/>
        </w:rPr>
        <w:t>RRCint</w:t>
      </w:r>
      <w:proofErr w:type="spellEnd"/>
      <w:r w:rsidRPr="00645E3C">
        <w:rPr>
          <w:vertAlign w:val="subscript"/>
        </w:rPr>
        <w:t xml:space="preserve"> </w:t>
      </w:r>
      <w:r w:rsidRPr="00645E3C">
        <w:t xml:space="preserve">keys, the ROHC state, the C-RNTI used in the source </w:t>
      </w:r>
      <w:proofErr w:type="spellStart"/>
      <w:r w:rsidRPr="00645E3C">
        <w:t>PCell</w:t>
      </w:r>
      <w:proofErr w:type="spellEnd"/>
      <w:r w:rsidRPr="00645E3C">
        <w:t xml:space="preserve">, the </w:t>
      </w:r>
      <w:proofErr w:type="spellStart"/>
      <w:r w:rsidRPr="00645E3C">
        <w:rPr>
          <w:i/>
        </w:rPr>
        <w:t>cellIdentity</w:t>
      </w:r>
      <w:proofErr w:type="spellEnd"/>
      <w:r w:rsidRPr="00645E3C">
        <w:t xml:space="preserve"> and the physical cell identity of the source </w:t>
      </w:r>
      <w:proofErr w:type="spellStart"/>
      <w:r w:rsidRPr="00645E3C">
        <w:t>PCell</w:t>
      </w:r>
      <w:proofErr w:type="spellEnd"/>
      <w:r w:rsidRPr="00645E3C">
        <w:t>;</w:t>
      </w:r>
    </w:p>
    <w:p w14:paraId="4F356289" w14:textId="77777777" w:rsidR="00DE6589" w:rsidRPr="00645E3C" w:rsidRDefault="00DE6589" w:rsidP="00DE6589">
      <w:pPr>
        <w:pStyle w:val="B2"/>
      </w:pPr>
      <w:r w:rsidRPr="00645E3C">
        <w:t>2&gt;</w:t>
      </w:r>
      <w:r w:rsidRPr="00645E3C">
        <w:tab/>
        <w:t>suspend all SRB(s) and DRB(s), except SRB0;</w:t>
      </w:r>
    </w:p>
    <w:p w14:paraId="4E120D5E" w14:textId="77777777" w:rsidR="00DE6589" w:rsidRPr="00645E3C" w:rsidRDefault="00DE6589" w:rsidP="00DE6589">
      <w:pPr>
        <w:pStyle w:val="B2"/>
      </w:pPr>
      <w:r w:rsidRPr="00645E3C">
        <w:t>2&gt;</w:t>
      </w:r>
      <w:r w:rsidRPr="00645E3C">
        <w:tab/>
        <w:t>indicate PDCP suspend to lower layers of all DRBs;</w:t>
      </w:r>
    </w:p>
    <w:p w14:paraId="2597A2B2" w14:textId="77777777" w:rsidR="00DE6589" w:rsidRPr="00645E3C" w:rsidRDefault="00DE6589" w:rsidP="00DE6589">
      <w:pPr>
        <w:pStyle w:val="B2"/>
      </w:pPr>
      <w:r w:rsidRPr="00645E3C">
        <w:t>2&gt;</w:t>
      </w:r>
      <w:r w:rsidRPr="00645E3C">
        <w:tab/>
        <w:t xml:space="preserve">if the </w:t>
      </w:r>
      <w:r w:rsidRPr="00645E3C">
        <w:rPr>
          <w:i/>
        </w:rPr>
        <w:t>t380</w:t>
      </w:r>
      <w:r w:rsidRPr="00645E3C">
        <w:t xml:space="preserve"> is included:</w:t>
      </w:r>
    </w:p>
    <w:p w14:paraId="45494E72" w14:textId="77777777" w:rsidR="00DE6589" w:rsidRPr="00645E3C" w:rsidRDefault="00DE6589" w:rsidP="00DE6589">
      <w:pPr>
        <w:pStyle w:val="B3"/>
      </w:pPr>
      <w:r w:rsidRPr="00645E3C">
        <w:t>3&gt;</w:t>
      </w:r>
      <w:r w:rsidRPr="00645E3C">
        <w:tab/>
        <w:t>start timer T380, with the timer value set to</w:t>
      </w:r>
      <w:r w:rsidRPr="00645E3C">
        <w:rPr>
          <w:i/>
        </w:rPr>
        <w:t xml:space="preserve"> t380</w:t>
      </w:r>
      <w:r w:rsidRPr="00645E3C">
        <w:t>;</w:t>
      </w:r>
    </w:p>
    <w:p w14:paraId="285345B4" w14:textId="77777777" w:rsidR="00DE6589" w:rsidRPr="00645E3C" w:rsidRDefault="00DE6589" w:rsidP="00DE6589">
      <w:pPr>
        <w:pStyle w:val="B2"/>
      </w:pPr>
      <w:r w:rsidRPr="00645E3C">
        <w:t>2&gt;</w:t>
      </w:r>
      <w:r w:rsidRPr="00645E3C">
        <w:tab/>
        <w:t xml:space="preserve">if the </w:t>
      </w:r>
      <w:proofErr w:type="spellStart"/>
      <w:r w:rsidRPr="00645E3C">
        <w:rPr>
          <w:i/>
        </w:rPr>
        <w:t>RRCRelease</w:t>
      </w:r>
      <w:proofErr w:type="spellEnd"/>
      <w:r w:rsidRPr="00645E3C">
        <w:t xml:space="preserve"> message is including the </w:t>
      </w:r>
      <w:proofErr w:type="spellStart"/>
      <w:r w:rsidRPr="00645E3C">
        <w:rPr>
          <w:i/>
        </w:rPr>
        <w:t>waitTime</w:t>
      </w:r>
      <w:proofErr w:type="spellEnd"/>
      <w:r w:rsidRPr="00645E3C">
        <w:t>:</w:t>
      </w:r>
    </w:p>
    <w:p w14:paraId="1DA5DF83" w14:textId="77777777" w:rsidR="00DE6589" w:rsidRPr="00645E3C" w:rsidRDefault="00DE6589" w:rsidP="00DE6589">
      <w:pPr>
        <w:pStyle w:val="B3"/>
      </w:pPr>
      <w:r w:rsidRPr="00645E3C">
        <w:t>3&gt;</w:t>
      </w:r>
      <w:r w:rsidRPr="00645E3C">
        <w:tab/>
        <w:t xml:space="preserve">start timer T302 with the value set to the </w:t>
      </w:r>
      <w:proofErr w:type="spellStart"/>
      <w:r w:rsidRPr="00645E3C">
        <w:rPr>
          <w:i/>
        </w:rPr>
        <w:t>waitTime</w:t>
      </w:r>
      <w:proofErr w:type="spellEnd"/>
      <w:r w:rsidRPr="00645E3C">
        <w:t>;</w:t>
      </w:r>
    </w:p>
    <w:p w14:paraId="7F7C6540" w14:textId="216F860A" w:rsidR="00DE6589" w:rsidRPr="00645E3C" w:rsidDel="00DE6589" w:rsidRDefault="00DE6589" w:rsidP="00DE6589">
      <w:pPr>
        <w:pStyle w:val="B3"/>
        <w:rPr>
          <w:del w:id="6" w:author="Tomala, Malgorzata (Nokia - PL/Wroclaw)" w:date="2019-02-15T09:39:00Z"/>
        </w:rPr>
      </w:pPr>
      <w:del w:id="7" w:author="Tomala, Malgorzata (Nokia - PL/Wroclaw)" w:date="2019-02-15T09:39:00Z">
        <w:r w:rsidRPr="00645E3C" w:rsidDel="00DE6589">
          <w:delText>3&gt;</w:delText>
        </w:r>
        <w:r w:rsidRPr="00645E3C" w:rsidDel="00DE6589">
          <w:tab/>
          <w:delText>inform the upper layer that access barring is applicable for all access categories except categories '0' and '2';</w:delText>
        </w:r>
      </w:del>
    </w:p>
    <w:p w14:paraId="62453F16" w14:textId="77777777" w:rsidR="00DE6589" w:rsidRPr="00645E3C" w:rsidRDefault="00DE6589" w:rsidP="00DE6589">
      <w:pPr>
        <w:pStyle w:val="B2"/>
      </w:pPr>
      <w:r w:rsidRPr="00645E3C">
        <w:t>2&gt;</w:t>
      </w:r>
      <w:r w:rsidRPr="00645E3C">
        <w:tab/>
        <w:t>indicate the suspension of the RRC connection to upper layers;</w:t>
      </w:r>
    </w:p>
    <w:p w14:paraId="15920C22" w14:textId="77777777" w:rsidR="00DE6589" w:rsidRPr="00645E3C" w:rsidRDefault="00DE6589" w:rsidP="00DE6589">
      <w:pPr>
        <w:pStyle w:val="B2"/>
      </w:pPr>
      <w:r w:rsidRPr="00645E3C">
        <w:t>2&gt;</w:t>
      </w:r>
      <w:r w:rsidRPr="00645E3C">
        <w:tab/>
        <w:t>enter RRC_INACTIVE and perform cell selection as specified in TS 38.304 [20];</w:t>
      </w:r>
    </w:p>
    <w:p w14:paraId="1EE81F5D" w14:textId="77777777" w:rsidR="00DE6589" w:rsidRPr="00645E3C" w:rsidRDefault="00DE6589" w:rsidP="00DE6589">
      <w:pPr>
        <w:pStyle w:val="B1"/>
      </w:pPr>
      <w:r w:rsidRPr="00645E3C">
        <w:t>1&gt;</w:t>
      </w:r>
      <w:r w:rsidRPr="00645E3C">
        <w:tab/>
        <w:t>else</w:t>
      </w:r>
    </w:p>
    <w:p w14:paraId="4A07F04D" w14:textId="77777777" w:rsidR="00DE6589" w:rsidRPr="00645E3C" w:rsidRDefault="00DE6589" w:rsidP="00DE6589">
      <w:pPr>
        <w:pStyle w:val="B2"/>
      </w:pPr>
      <w:r w:rsidRPr="00645E3C">
        <w:t>2&gt;</w:t>
      </w:r>
      <w:r w:rsidRPr="00645E3C">
        <w:tab/>
        <w:t>perform the actions upon going to RRC_IDLE as specified in 5.3.11, with the release cause 'other'.</w:t>
      </w:r>
    </w:p>
    <w:p w14:paraId="4BA12AA5" w14:textId="77777777" w:rsidR="00DE6589" w:rsidRPr="00645E3C" w:rsidRDefault="00DE6589" w:rsidP="00DE6589">
      <w:pPr>
        <w:pStyle w:val="B2"/>
      </w:pPr>
      <w:r w:rsidRPr="00645E3C">
        <w:t>2&gt;</w:t>
      </w:r>
      <w:r w:rsidRPr="00645E3C">
        <w:tab/>
        <w:t>perform the actions upon going to RRC_IDLE as specified in 5.3.11, with the release cause 'other'.</w:t>
      </w:r>
    </w:p>
    <w:p w14:paraId="00EDCFF1" w14:textId="77777777" w:rsidR="00DE6589" w:rsidRPr="00950975" w:rsidRDefault="00DE6589" w:rsidP="00DE65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4EF56A" w14:textId="77777777" w:rsidR="00DE6589" w:rsidRPr="00645E3C" w:rsidRDefault="00DE6589" w:rsidP="00DE6589">
      <w:pPr>
        <w:pStyle w:val="Heading3"/>
        <w:rPr>
          <w:rFonts w:eastAsia="MS Mincho"/>
        </w:rPr>
      </w:pPr>
      <w:bookmarkStart w:id="8" w:name="_Toc535261236"/>
      <w:r w:rsidRPr="00645E3C">
        <w:rPr>
          <w:rFonts w:eastAsia="MS Mincho"/>
        </w:rPr>
        <w:t>5.3.11</w:t>
      </w:r>
      <w:r w:rsidRPr="00645E3C">
        <w:rPr>
          <w:rFonts w:eastAsia="MS Mincho"/>
        </w:rPr>
        <w:tab/>
        <w:t>UE actions upon going to RRC_IDLE</w:t>
      </w:r>
      <w:bookmarkEnd w:id="8"/>
    </w:p>
    <w:p w14:paraId="7629CB6E" w14:textId="77777777" w:rsidR="00DE6589" w:rsidRPr="00645E3C" w:rsidRDefault="00DE6589" w:rsidP="00DE6589">
      <w:r w:rsidRPr="00645E3C">
        <w:t>UE shall:</w:t>
      </w:r>
    </w:p>
    <w:p w14:paraId="3C6E4428" w14:textId="77777777" w:rsidR="00DE6589" w:rsidRPr="00645E3C" w:rsidRDefault="00DE6589" w:rsidP="00DE6589">
      <w:pPr>
        <w:pStyle w:val="B1"/>
      </w:pPr>
      <w:r w:rsidRPr="00645E3C">
        <w:t>1&gt;</w:t>
      </w:r>
      <w:r w:rsidRPr="00645E3C">
        <w:tab/>
        <w:t>reset MAC;</w:t>
      </w:r>
    </w:p>
    <w:p w14:paraId="6D397C7C" w14:textId="77777777" w:rsidR="00DE6589" w:rsidRPr="00645E3C" w:rsidRDefault="00DE6589" w:rsidP="00DE6589">
      <w:pPr>
        <w:pStyle w:val="B1"/>
      </w:pPr>
      <w:r w:rsidRPr="00645E3C">
        <w:t>1&gt;</w:t>
      </w:r>
      <w:r w:rsidRPr="00645E3C">
        <w:tab/>
        <w:t>if T302 is running:</w:t>
      </w:r>
    </w:p>
    <w:p w14:paraId="5169859A" w14:textId="77777777" w:rsidR="00DE6589" w:rsidRPr="00645E3C" w:rsidRDefault="00DE6589" w:rsidP="00DE6589">
      <w:pPr>
        <w:pStyle w:val="B2"/>
      </w:pPr>
      <w:r w:rsidRPr="00645E3C">
        <w:t>2&gt;</w:t>
      </w:r>
      <w:r w:rsidRPr="00645E3C">
        <w:tab/>
        <w:t>stop timer T302;</w:t>
      </w:r>
    </w:p>
    <w:p w14:paraId="583735CB" w14:textId="77777777" w:rsidR="00DE6589" w:rsidRPr="00645E3C" w:rsidRDefault="00DE6589" w:rsidP="00DE6589">
      <w:pPr>
        <w:pStyle w:val="B2"/>
      </w:pPr>
      <w:r w:rsidRPr="00645E3C">
        <w:t>2&gt;</w:t>
      </w:r>
      <w:r w:rsidRPr="00645E3C">
        <w:tab/>
        <w:t>perform the actions as specified in 5.3.14.4;</w:t>
      </w:r>
    </w:p>
    <w:p w14:paraId="59178636" w14:textId="77777777" w:rsidR="00DE6589" w:rsidRPr="00645E3C" w:rsidRDefault="00DE6589" w:rsidP="00DE6589">
      <w:pPr>
        <w:pStyle w:val="B1"/>
      </w:pPr>
      <w:r w:rsidRPr="00645E3C">
        <w:t>1&gt;</w:t>
      </w:r>
      <w:r w:rsidRPr="00645E3C">
        <w:tab/>
        <w:t>stop all timers that are running except T320 and T325;</w:t>
      </w:r>
    </w:p>
    <w:p w14:paraId="76849ACF" w14:textId="77777777" w:rsidR="00DE6589" w:rsidRPr="00645E3C" w:rsidRDefault="00DE6589" w:rsidP="00DE6589">
      <w:pPr>
        <w:pStyle w:val="B1"/>
      </w:pPr>
      <w:r w:rsidRPr="00645E3C">
        <w:t>1&gt;</w:t>
      </w:r>
      <w:r w:rsidRPr="00645E3C">
        <w:tab/>
        <w:t>discard the UE Inactive AS context;</w:t>
      </w:r>
    </w:p>
    <w:p w14:paraId="5833E531" w14:textId="77777777" w:rsidR="00DE6589" w:rsidRPr="00645E3C" w:rsidRDefault="00DE6589" w:rsidP="00DE6589">
      <w:pPr>
        <w:pStyle w:val="B1"/>
      </w:pPr>
      <w:r w:rsidRPr="00645E3C">
        <w:t>1&gt;</w:t>
      </w:r>
      <w:r w:rsidRPr="00645E3C">
        <w:tab/>
        <w:t xml:space="preserve">set the variable </w:t>
      </w:r>
      <w:proofErr w:type="spellStart"/>
      <w:r w:rsidRPr="00645E3C">
        <w:rPr>
          <w:i/>
        </w:rPr>
        <w:t>pendingRnaUpdate</w:t>
      </w:r>
      <w:proofErr w:type="spellEnd"/>
      <w:r w:rsidRPr="00645E3C">
        <w:t xml:space="preserve"> to </w:t>
      </w:r>
      <w:r w:rsidRPr="00645E3C">
        <w:rPr>
          <w:i/>
        </w:rPr>
        <w:t>false</w:t>
      </w:r>
      <w:r w:rsidRPr="00645E3C">
        <w:t xml:space="preserve">, if that is set to </w:t>
      </w:r>
      <w:r w:rsidRPr="00645E3C">
        <w:rPr>
          <w:i/>
        </w:rPr>
        <w:t>true</w:t>
      </w:r>
      <w:r w:rsidRPr="00645E3C">
        <w:t>;</w:t>
      </w:r>
    </w:p>
    <w:p w14:paraId="59EC7B84" w14:textId="77777777" w:rsidR="00DE6589" w:rsidRPr="00645E3C" w:rsidRDefault="00DE6589" w:rsidP="00DE6589">
      <w:pPr>
        <w:pStyle w:val="B1"/>
      </w:pPr>
      <w:r w:rsidRPr="00645E3C">
        <w:t>1&gt;</w:t>
      </w:r>
      <w:r w:rsidRPr="00645E3C">
        <w:tab/>
        <w:t xml:space="preserve">discard the </w:t>
      </w:r>
      <w:proofErr w:type="spellStart"/>
      <w:r w:rsidRPr="00645E3C">
        <w:t>K</w:t>
      </w:r>
      <w:r w:rsidRPr="00645E3C">
        <w:rPr>
          <w:vertAlign w:val="subscript"/>
        </w:rPr>
        <w:t>gNB</w:t>
      </w:r>
      <w:proofErr w:type="spellEnd"/>
      <w:r w:rsidRPr="00645E3C">
        <w:t xml:space="preserve">, the </w:t>
      </w:r>
      <w:proofErr w:type="spellStart"/>
      <w:r w:rsidRPr="00645E3C">
        <w:t>K</w:t>
      </w:r>
      <w:r w:rsidRPr="00645E3C">
        <w:rPr>
          <w:vertAlign w:val="subscript"/>
        </w:rPr>
        <w:t>RRCenc</w:t>
      </w:r>
      <w:proofErr w:type="spellEnd"/>
      <w:r w:rsidRPr="00645E3C">
        <w:t xml:space="preserve"> key, the </w:t>
      </w:r>
      <w:proofErr w:type="spellStart"/>
      <w:r w:rsidRPr="00645E3C">
        <w:t>K</w:t>
      </w:r>
      <w:r w:rsidRPr="00645E3C">
        <w:rPr>
          <w:vertAlign w:val="subscript"/>
        </w:rPr>
        <w:t>RRCint</w:t>
      </w:r>
      <w:proofErr w:type="spellEnd"/>
      <w:r w:rsidRPr="00645E3C">
        <w:t xml:space="preserve">, the </w:t>
      </w:r>
      <w:proofErr w:type="spellStart"/>
      <w:r w:rsidRPr="00645E3C">
        <w:t>K</w:t>
      </w:r>
      <w:r w:rsidRPr="00645E3C">
        <w:rPr>
          <w:vertAlign w:val="subscript"/>
        </w:rPr>
        <w:t>UPint</w:t>
      </w:r>
      <w:proofErr w:type="spellEnd"/>
      <w:r w:rsidRPr="00645E3C">
        <w:t xml:space="preserve"> key </w:t>
      </w:r>
      <w:r w:rsidRPr="00645E3C">
        <w:rPr>
          <w:lang w:eastAsia="zh-CN"/>
        </w:rPr>
        <w:t xml:space="preserve">and the </w:t>
      </w:r>
      <w:proofErr w:type="spellStart"/>
      <w:r w:rsidRPr="00645E3C">
        <w:t>K</w:t>
      </w:r>
      <w:r w:rsidRPr="00645E3C">
        <w:rPr>
          <w:vertAlign w:val="subscript"/>
        </w:rPr>
        <w:t>UPenc</w:t>
      </w:r>
      <w:proofErr w:type="spellEnd"/>
      <w:r w:rsidRPr="00645E3C">
        <w:rPr>
          <w:lang w:eastAsia="zh-CN"/>
        </w:rPr>
        <w:t xml:space="preserve"> key, if any</w:t>
      </w:r>
      <w:r w:rsidRPr="00645E3C">
        <w:t>;</w:t>
      </w:r>
    </w:p>
    <w:p w14:paraId="604B5450" w14:textId="77777777" w:rsidR="00DE6589" w:rsidRPr="00645E3C" w:rsidRDefault="00DE6589" w:rsidP="00DE6589">
      <w:pPr>
        <w:pStyle w:val="B1"/>
      </w:pPr>
      <w:r w:rsidRPr="00645E3C">
        <w:t>1&gt;</w:t>
      </w:r>
      <w:r w:rsidRPr="00645E3C">
        <w:tab/>
        <w:t>release all radio resources, including release of the RLC entity, the MAC configuration and the associated PDCP entity and SDAP for all established RBs;</w:t>
      </w:r>
    </w:p>
    <w:p w14:paraId="44EE6757" w14:textId="77777777" w:rsidR="00DE6589" w:rsidRPr="00645E3C" w:rsidRDefault="00DE6589" w:rsidP="00DE6589">
      <w:pPr>
        <w:pStyle w:val="B1"/>
      </w:pPr>
      <w:r w:rsidRPr="00645E3C">
        <w:t>1&gt;</w:t>
      </w:r>
      <w:r w:rsidRPr="00645E3C">
        <w:tab/>
        <w:t>indicate the release of the RRC connection to upper layers together with the release cause;</w:t>
      </w:r>
    </w:p>
    <w:p w14:paraId="08FF4C20" w14:textId="77777777" w:rsidR="00DE6589" w:rsidRPr="00645E3C" w:rsidRDefault="00DE6589" w:rsidP="00DE6589">
      <w:pPr>
        <w:pStyle w:val="B1"/>
      </w:pPr>
      <w:r w:rsidRPr="00645E3C">
        <w:lastRenderedPageBreak/>
        <w:t>1&gt;</w:t>
      </w:r>
      <w:r w:rsidRPr="00645E3C">
        <w:tab/>
        <w:t>enter RRC_IDLE and perform cell selection as specified in TS 38.304 [20], except if going to RRC_IDLE was triggered by selecting an inter-RAT cell while T311 was running;</w:t>
      </w:r>
    </w:p>
    <w:p w14:paraId="45182118" w14:textId="77777777" w:rsidR="00DE6589" w:rsidRPr="00645E3C" w:rsidRDefault="00DE6589" w:rsidP="00DE6589">
      <w:pPr>
        <w:pStyle w:val="B1"/>
      </w:pPr>
      <w:r w:rsidRPr="00645E3C">
        <w:t>1&gt;</w:t>
      </w:r>
      <w:r w:rsidRPr="00645E3C">
        <w:tab/>
        <w:t xml:space="preserve">if going to RRC_IDLE was triggered by reception of the </w:t>
      </w:r>
      <w:proofErr w:type="spellStart"/>
      <w:r w:rsidRPr="00645E3C">
        <w:rPr>
          <w:i/>
        </w:rPr>
        <w:t>RRCRelease</w:t>
      </w:r>
      <w:proofErr w:type="spellEnd"/>
      <w:r w:rsidRPr="00645E3C">
        <w:t xml:space="preserve"> message including a </w:t>
      </w:r>
      <w:proofErr w:type="spellStart"/>
      <w:r w:rsidRPr="00645E3C">
        <w:rPr>
          <w:i/>
        </w:rPr>
        <w:t>waitTime</w:t>
      </w:r>
      <w:proofErr w:type="spellEnd"/>
      <w:r w:rsidRPr="00645E3C">
        <w:t>:</w:t>
      </w:r>
    </w:p>
    <w:p w14:paraId="49BA7BC5" w14:textId="77777777" w:rsidR="00DE6589" w:rsidRPr="00645E3C" w:rsidRDefault="00DE6589" w:rsidP="00DE6589">
      <w:pPr>
        <w:pStyle w:val="B2"/>
      </w:pPr>
      <w:r w:rsidRPr="00645E3C">
        <w:t>2&gt;</w:t>
      </w:r>
      <w:r w:rsidRPr="00645E3C">
        <w:tab/>
        <w:t xml:space="preserve">start timer T302 with the value set to the </w:t>
      </w:r>
      <w:proofErr w:type="spellStart"/>
      <w:r w:rsidRPr="00645E3C">
        <w:rPr>
          <w:i/>
        </w:rPr>
        <w:t>waitTime</w:t>
      </w:r>
      <w:proofErr w:type="spellEnd"/>
      <w:r w:rsidRPr="00645E3C">
        <w:t>;</w:t>
      </w:r>
    </w:p>
    <w:p w14:paraId="4430DA24" w14:textId="15C43A38" w:rsidR="00DE6589" w:rsidRPr="00645E3C" w:rsidDel="00DE6589" w:rsidRDefault="00DE6589" w:rsidP="00DE6589">
      <w:pPr>
        <w:pStyle w:val="B2"/>
        <w:rPr>
          <w:del w:id="9" w:author="Tomala, Malgorzata (Nokia - PL/Wroclaw)" w:date="2019-02-15T09:40:00Z"/>
        </w:rPr>
      </w:pPr>
      <w:del w:id="10" w:author="Tomala, Malgorzata (Nokia - PL/Wroclaw)" w:date="2019-02-15T09:40:00Z">
        <w:r w:rsidRPr="00645E3C" w:rsidDel="00DE6589">
          <w:delText>2&gt;</w:delText>
        </w:r>
        <w:r w:rsidRPr="00645E3C" w:rsidDel="00DE6589">
          <w:tab/>
          <w:delText>inform the upper layer that access barring is applicable for all access categories except categories '0' and '2'.</w:delText>
        </w:r>
      </w:del>
    </w:p>
    <w:p w14:paraId="7D99757D" w14:textId="77777777" w:rsidR="00DE6589" w:rsidRPr="00950975" w:rsidRDefault="00DE6589" w:rsidP="00DE65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A4C185" w14:textId="2D43FA7C" w:rsidR="00032BBA" w:rsidRPr="00645E3C" w:rsidRDefault="00032BBA" w:rsidP="00032BBA">
      <w:pPr>
        <w:pStyle w:val="Heading3"/>
        <w:rPr>
          <w:rFonts w:eastAsia="Malgun Gothic"/>
        </w:rPr>
      </w:pPr>
      <w:r w:rsidRPr="00645E3C">
        <w:rPr>
          <w:rFonts w:eastAsia="Malgun Gothic"/>
        </w:rPr>
        <w:t>5.3.14</w:t>
      </w:r>
      <w:r w:rsidRPr="00645E3C">
        <w:rPr>
          <w:rFonts w:eastAsia="Malgun Gothic"/>
        </w:rPr>
        <w:tab/>
        <w:t>Unified Access Control</w:t>
      </w:r>
      <w:bookmarkEnd w:id="5"/>
    </w:p>
    <w:p w14:paraId="01A0CCCF" w14:textId="77777777" w:rsidR="00032BBA" w:rsidRPr="00645E3C" w:rsidRDefault="00032BBA" w:rsidP="00032BBA">
      <w:pPr>
        <w:pStyle w:val="Heading4"/>
      </w:pPr>
      <w:bookmarkStart w:id="11" w:name="_Toc535261252"/>
      <w:r w:rsidRPr="00645E3C">
        <w:t>5.3.14.1</w:t>
      </w:r>
      <w:r w:rsidRPr="00645E3C">
        <w:tab/>
        <w:t>General</w:t>
      </w:r>
      <w:bookmarkEnd w:id="11"/>
    </w:p>
    <w:p w14:paraId="10DDCB3D" w14:textId="77777777" w:rsidR="00032BBA" w:rsidRPr="00645E3C" w:rsidRDefault="00032BBA" w:rsidP="00032BBA">
      <w:r w:rsidRPr="00645E3C">
        <w:t>The purpose of this procedure is to perform access barring check for an access attempt associated with a given Access Category and one or more Access Identities upon request from upper layers according</w:t>
      </w:r>
      <w:r w:rsidRPr="00645E3C">
        <w:rPr>
          <w:lang w:eastAsia="ko-KR"/>
        </w:rPr>
        <w:t xml:space="preserve"> to TS 24.501 [23]</w:t>
      </w:r>
      <w:r w:rsidRPr="00645E3C">
        <w:t xml:space="preserve"> or the RRC layer.</w:t>
      </w:r>
    </w:p>
    <w:p w14:paraId="27CA92D1" w14:textId="77777777" w:rsidR="00032BBA" w:rsidRPr="00645E3C" w:rsidRDefault="00032BBA" w:rsidP="00032BBA">
      <w:r w:rsidRPr="00645E3C">
        <w:t xml:space="preserve">After a handover resulting in change of </w:t>
      </w:r>
      <w:proofErr w:type="spellStart"/>
      <w:r w:rsidRPr="00645E3C">
        <w:t>PCell</w:t>
      </w:r>
      <w:proofErr w:type="spellEnd"/>
      <w:r w:rsidRPr="00645E3C">
        <w:t xml:space="preserve"> in RRC_CONNECTED the UE shall defer access barring checks until it has obtained valid UAC information (from SIB1) from the target cell.</w:t>
      </w:r>
    </w:p>
    <w:p w14:paraId="216F2EFC" w14:textId="77777777" w:rsidR="00032BBA" w:rsidRPr="00645E3C" w:rsidRDefault="00032BBA" w:rsidP="00032BBA">
      <w:pPr>
        <w:pStyle w:val="Heading4"/>
      </w:pPr>
      <w:bookmarkStart w:id="12" w:name="_Toc535261253"/>
      <w:r w:rsidRPr="00645E3C">
        <w:t>5.3.14.2</w:t>
      </w:r>
      <w:r w:rsidRPr="00645E3C">
        <w:tab/>
        <w:t>Initiation</w:t>
      </w:r>
      <w:bookmarkEnd w:id="12"/>
    </w:p>
    <w:p w14:paraId="416A4D94" w14:textId="77777777" w:rsidR="00032BBA" w:rsidRPr="00645E3C" w:rsidRDefault="00032BBA" w:rsidP="00032BBA">
      <w:r w:rsidRPr="00645E3C">
        <w:t>Upon initiation of the procedure, the UE shall:</w:t>
      </w:r>
    </w:p>
    <w:p w14:paraId="262F08A9" w14:textId="77777777" w:rsidR="00032BBA" w:rsidRPr="00645E3C" w:rsidRDefault="00032BBA" w:rsidP="00032BBA">
      <w:pPr>
        <w:pStyle w:val="B1"/>
        <w:rPr>
          <w:lang w:eastAsia="zh-CN"/>
        </w:rPr>
      </w:pPr>
      <w:r w:rsidRPr="00645E3C">
        <w:t>1&gt;</w:t>
      </w:r>
      <w:r w:rsidRPr="00645E3C">
        <w:tab/>
        <w:t>if timer T390 is running for the Access Category:</w:t>
      </w:r>
    </w:p>
    <w:p w14:paraId="756C0E1D" w14:textId="77777777" w:rsidR="00032BBA" w:rsidRPr="00645E3C" w:rsidRDefault="00032BBA" w:rsidP="00032BBA">
      <w:pPr>
        <w:pStyle w:val="B2"/>
      </w:pPr>
      <w:r w:rsidRPr="00645E3C">
        <w:t>2&gt;</w:t>
      </w:r>
      <w:r w:rsidRPr="00645E3C">
        <w:tab/>
        <w:t>consider the access attempt as barred;</w:t>
      </w:r>
    </w:p>
    <w:p w14:paraId="4D665CC1" w14:textId="1D5D2FF1" w:rsidR="00032BBA" w:rsidRPr="00645E3C" w:rsidRDefault="00032BBA" w:rsidP="00032BBA">
      <w:pPr>
        <w:pStyle w:val="B1"/>
      </w:pPr>
      <w:r w:rsidRPr="00645E3C">
        <w:t>1&gt;</w:t>
      </w:r>
      <w:r w:rsidRPr="00645E3C">
        <w:tab/>
        <w:t>if timer T302 is running and the Access Category is neither '2' nor '0':</w:t>
      </w:r>
    </w:p>
    <w:p w14:paraId="6B013971" w14:textId="77777777" w:rsidR="00032BBA" w:rsidRPr="00645E3C" w:rsidRDefault="00032BBA" w:rsidP="00032BBA">
      <w:pPr>
        <w:pStyle w:val="B2"/>
      </w:pPr>
      <w:r w:rsidRPr="00645E3C">
        <w:t>2&gt;</w:t>
      </w:r>
      <w:r w:rsidRPr="00645E3C">
        <w:tab/>
        <w:t>consider the access attempt as barred;</w:t>
      </w:r>
    </w:p>
    <w:p w14:paraId="2905A262" w14:textId="77777777" w:rsidR="00032BBA" w:rsidRPr="00645E3C" w:rsidRDefault="00032BBA" w:rsidP="00032BBA">
      <w:pPr>
        <w:pStyle w:val="B1"/>
      </w:pPr>
      <w:r w:rsidRPr="00645E3C">
        <w:t>1&gt;</w:t>
      </w:r>
      <w:r w:rsidRPr="00645E3C">
        <w:tab/>
        <w:t>else:</w:t>
      </w:r>
    </w:p>
    <w:p w14:paraId="583346AB" w14:textId="77777777" w:rsidR="00032BBA" w:rsidRPr="00645E3C" w:rsidRDefault="00032BBA" w:rsidP="00032BBA">
      <w:pPr>
        <w:pStyle w:val="B2"/>
      </w:pPr>
      <w:r w:rsidRPr="00645E3C">
        <w:t>2&gt;</w:t>
      </w:r>
      <w:r w:rsidRPr="00645E3C">
        <w:tab/>
        <w:t>if the Access Category is '0':</w:t>
      </w:r>
    </w:p>
    <w:p w14:paraId="422AE962" w14:textId="77777777" w:rsidR="00032BBA" w:rsidRPr="00645E3C" w:rsidRDefault="00032BBA" w:rsidP="00032BBA">
      <w:pPr>
        <w:pStyle w:val="B3"/>
      </w:pPr>
      <w:r w:rsidRPr="00645E3C">
        <w:t>3&gt;</w:t>
      </w:r>
      <w:r w:rsidRPr="00645E3C">
        <w:tab/>
        <w:t>consider the access attempt as allowed;</w:t>
      </w:r>
    </w:p>
    <w:p w14:paraId="03483796" w14:textId="77777777" w:rsidR="00032BBA" w:rsidRPr="00645E3C" w:rsidRDefault="00032BBA" w:rsidP="00032BBA">
      <w:pPr>
        <w:pStyle w:val="B2"/>
      </w:pPr>
      <w:r w:rsidRPr="00645E3C">
        <w:t>2&gt;</w:t>
      </w:r>
      <w:r w:rsidRPr="00645E3C">
        <w:tab/>
        <w:t>else:</w:t>
      </w:r>
    </w:p>
    <w:p w14:paraId="048926F3" w14:textId="77777777" w:rsidR="00032BBA" w:rsidRPr="00645E3C" w:rsidRDefault="00032BBA" w:rsidP="00032BBA">
      <w:pPr>
        <w:pStyle w:val="B3"/>
      </w:pPr>
      <w:r w:rsidRPr="00645E3C">
        <w:t>3&gt;</w:t>
      </w:r>
      <w:r w:rsidRPr="00645E3C">
        <w:tab/>
        <w:t xml:space="preserve">if </w:t>
      </w:r>
      <w:r w:rsidRPr="00645E3C">
        <w:rPr>
          <w:i/>
          <w:iCs/>
        </w:rPr>
        <w:t>SIB1</w:t>
      </w:r>
      <w:r w:rsidRPr="00645E3C">
        <w:t xml:space="preserve"> includes </w:t>
      </w:r>
      <w:proofErr w:type="spellStart"/>
      <w:r w:rsidRPr="00645E3C">
        <w:rPr>
          <w:i/>
        </w:rPr>
        <w:t>uac</w:t>
      </w:r>
      <w:proofErr w:type="spellEnd"/>
      <w:r w:rsidRPr="00645E3C">
        <w:rPr>
          <w:i/>
        </w:rPr>
        <w:t>-</w:t>
      </w:r>
      <w:proofErr w:type="spellStart"/>
      <w:r w:rsidRPr="00645E3C">
        <w:rPr>
          <w:i/>
        </w:rPr>
        <w:t>BarringPerPLMN</w:t>
      </w:r>
      <w:proofErr w:type="spellEnd"/>
      <w:r w:rsidRPr="00645E3C">
        <w:rPr>
          <w:i/>
        </w:rPr>
        <w:t>-List</w:t>
      </w:r>
      <w:r w:rsidRPr="00645E3C">
        <w:t xml:space="preserve"> </w:t>
      </w:r>
      <w:r w:rsidRPr="00645E3C">
        <w:rPr>
          <w:lang w:eastAsia="zh-CN"/>
        </w:rPr>
        <w:t xml:space="preserve">and </w:t>
      </w:r>
      <w:r w:rsidRPr="00645E3C">
        <w:t xml:space="preserve">the </w:t>
      </w:r>
      <w:proofErr w:type="spellStart"/>
      <w:r w:rsidRPr="00645E3C">
        <w:rPr>
          <w:i/>
        </w:rPr>
        <w:t>uac</w:t>
      </w:r>
      <w:proofErr w:type="spellEnd"/>
      <w:r w:rsidRPr="00645E3C">
        <w:rPr>
          <w:i/>
        </w:rPr>
        <w:t>-</w:t>
      </w:r>
      <w:proofErr w:type="spellStart"/>
      <w:r w:rsidRPr="00645E3C">
        <w:rPr>
          <w:i/>
        </w:rPr>
        <w:t>BarringPerPLMN</w:t>
      </w:r>
      <w:proofErr w:type="spellEnd"/>
      <w:r w:rsidRPr="00645E3C">
        <w:rPr>
          <w:i/>
        </w:rPr>
        <w:t>-List</w:t>
      </w:r>
      <w:r w:rsidRPr="00645E3C">
        <w:t xml:space="preserve"> contains an </w:t>
      </w:r>
      <w:r w:rsidRPr="00645E3C">
        <w:rPr>
          <w:i/>
        </w:rPr>
        <w:t>UAC-</w:t>
      </w:r>
      <w:proofErr w:type="spellStart"/>
      <w:r w:rsidRPr="00645E3C">
        <w:rPr>
          <w:i/>
        </w:rPr>
        <w:t>BarringPerPLMN</w:t>
      </w:r>
      <w:proofErr w:type="spellEnd"/>
      <w:r w:rsidRPr="00645E3C">
        <w:t xml:space="preserve"> entry with the </w:t>
      </w:r>
      <w:proofErr w:type="spellStart"/>
      <w:r w:rsidRPr="00645E3C">
        <w:rPr>
          <w:i/>
        </w:rPr>
        <w:t>plmn-IdentityIndex</w:t>
      </w:r>
      <w:proofErr w:type="spellEnd"/>
      <w:r w:rsidRPr="00645E3C">
        <w:t xml:space="preserve"> corresponding to the PLMN selected by upper layers (see TS 24.501 [23]):</w:t>
      </w:r>
    </w:p>
    <w:p w14:paraId="1CA7E743" w14:textId="77777777" w:rsidR="00032BBA" w:rsidRPr="00645E3C" w:rsidRDefault="00032BBA" w:rsidP="00032BBA">
      <w:pPr>
        <w:pStyle w:val="B4"/>
      </w:pPr>
      <w:r w:rsidRPr="00645E3C">
        <w:t>4&gt;</w:t>
      </w:r>
      <w:r w:rsidRPr="00645E3C">
        <w:tab/>
        <w:t xml:space="preserve">select the </w:t>
      </w:r>
      <w:r w:rsidRPr="00645E3C">
        <w:rPr>
          <w:i/>
        </w:rPr>
        <w:t>UAC-</w:t>
      </w:r>
      <w:proofErr w:type="spellStart"/>
      <w:r w:rsidRPr="00645E3C">
        <w:rPr>
          <w:i/>
        </w:rPr>
        <w:t>BarringPerPLMN</w:t>
      </w:r>
      <w:proofErr w:type="spellEnd"/>
      <w:r w:rsidRPr="00645E3C">
        <w:t xml:space="preserve"> entry with the </w:t>
      </w:r>
      <w:proofErr w:type="spellStart"/>
      <w:r w:rsidRPr="00645E3C">
        <w:rPr>
          <w:i/>
        </w:rPr>
        <w:t>plmn-IdentityIndex</w:t>
      </w:r>
      <w:proofErr w:type="spellEnd"/>
      <w:r w:rsidRPr="00645E3C">
        <w:t xml:space="preserve"> corresponding to the PLMN selected by upper layers;</w:t>
      </w:r>
    </w:p>
    <w:p w14:paraId="705FBB89" w14:textId="77777777" w:rsidR="00032BBA" w:rsidRPr="00645E3C" w:rsidRDefault="00032BBA" w:rsidP="00032BBA">
      <w:pPr>
        <w:pStyle w:val="B4"/>
        <w:rPr>
          <w:i/>
        </w:rPr>
      </w:pPr>
      <w:r w:rsidRPr="00645E3C">
        <w:t>4&gt;</w:t>
      </w:r>
      <w:r w:rsidRPr="00645E3C">
        <w:tab/>
        <w:t xml:space="preserve">in the remainder of this procedure, use the selected </w:t>
      </w:r>
      <w:r w:rsidRPr="00645E3C">
        <w:rPr>
          <w:i/>
        </w:rPr>
        <w:t>UAC-</w:t>
      </w:r>
      <w:proofErr w:type="spellStart"/>
      <w:r w:rsidRPr="00645E3C">
        <w:rPr>
          <w:i/>
        </w:rPr>
        <w:t>BarringPerPLMN</w:t>
      </w:r>
      <w:proofErr w:type="spellEnd"/>
      <w:r w:rsidRPr="00645E3C">
        <w:t xml:space="preserve"> entry (i.e. presence or absence of access barring parameters in this entry) irrespective of the </w:t>
      </w:r>
      <w:proofErr w:type="spellStart"/>
      <w:r w:rsidRPr="00645E3C">
        <w:rPr>
          <w:i/>
        </w:rPr>
        <w:t>uac-BarringForCommon</w:t>
      </w:r>
      <w:proofErr w:type="spellEnd"/>
      <w:r w:rsidRPr="00645E3C">
        <w:t xml:space="preserve"> included in </w:t>
      </w:r>
      <w:r w:rsidRPr="00645E3C">
        <w:rPr>
          <w:i/>
        </w:rPr>
        <w:t>SIB1</w:t>
      </w:r>
      <w:r w:rsidRPr="00645E3C">
        <w:t>;</w:t>
      </w:r>
    </w:p>
    <w:p w14:paraId="23AA6F4B" w14:textId="77777777" w:rsidR="00032BBA" w:rsidRPr="00645E3C" w:rsidRDefault="00032BBA" w:rsidP="00032BBA">
      <w:pPr>
        <w:pStyle w:val="B3"/>
      </w:pPr>
      <w:r w:rsidRPr="00645E3C">
        <w:t>3&gt;</w:t>
      </w:r>
      <w:r w:rsidRPr="00645E3C">
        <w:tab/>
        <w:t xml:space="preserve">else if SIB1 includes </w:t>
      </w:r>
      <w:proofErr w:type="spellStart"/>
      <w:r w:rsidRPr="00645E3C">
        <w:rPr>
          <w:i/>
        </w:rPr>
        <w:t>uac-BarringForCommon</w:t>
      </w:r>
      <w:proofErr w:type="spellEnd"/>
      <w:r w:rsidRPr="00645E3C">
        <w:t>:</w:t>
      </w:r>
    </w:p>
    <w:p w14:paraId="5C7C5D7F" w14:textId="77777777" w:rsidR="00032BBA" w:rsidRPr="00645E3C" w:rsidRDefault="00032BBA" w:rsidP="00032BBA">
      <w:pPr>
        <w:pStyle w:val="B4"/>
      </w:pPr>
      <w:r w:rsidRPr="00645E3C">
        <w:t>4&gt;</w:t>
      </w:r>
      <w:r w:rsidRPr="00645E3C">
        <w:tab/>
        <w:t xml:space="preserve">in the remainder of this procedure use the </w:t>
      </w:r>
      <w:r w:rsidRPr="00645E3C">
        <w:rPr>
          <w:i/>
          <w:noProof/>
        </w:rPr>
        <w:t>uac-BarringForCommon</w:t>
      </w:r>
      <w:r w:rsidRPr="00645E3C">
        <w:t xml:space="preserve"> (i.e. presence or absence of these parameters) included in </w:t>
      </w:r>
      <w:r w:rsidRPr="00645E3C">
        <w:rPr>
          <w:i/>
        </w:rPr>
        <w:t>SIB1</w:t>
      </w:r>
      <w:r w:rsidRPr="00645E3C">
        <w:t>;</w:t>
      </w:r>
    </w:p>
    <w:p w14:paraId="2A1BB564" w14:textId="77777777" w:rsidR="00032BBA" w:rsidRPr="00645E3C" w:rsidRDefault="00032BBA" w:rsidP="00032BBA">
      <w:pPr>
        <w:pStyle w:val="B3"/>
      </w:pPr>
      <w:r w:rsidRPr="00645E3C">
        <w:t>3&gt;</w:t>
      </w:r>
      <w:r w:rsidRPr="00645E3C">
        <w:tab/>
        <w:t>else:</w:t>
      </w:r>
    </w:p>
    <w:p w14:paraId="040A9885" w14:textId="77777777" w:rsidR="00032BBA" w:rsidRPr="00645E3C" w:rsidRDefault="00032BBA" w:rsidP="00032BBA">
      <w:pPr>
        <w:pStyle w:val="B4"/>
      </w:pPr>
      <w:r w:rsidRPr="00645E3C">
        <w:t>4&gt;</w:t>
      </w:r>
      <w:r w:rsidRPr="00645E3C">
        <w:tab/>
        <w:t>consider the access attempt as allowed;</w:t>
      </w:r>
    </w:p>
    <w:p w14:paraId="2589DBF8" w14:textId="77777777" w:rsidR="00032BBA" w:rsidRPr="00645E3C" w:rsidRDefault="00032BBA" w:rsidP="00032BBA">
      <w:pPr>
        <w:pStyle w:val="B3"/>
      </w:pPr>
      <w:r w:rsidRPr="00645E3C">
        <w:rPr>
          <w:lang w:eastAsia="ko-KR"/>
        </w:rPr>
        <w:lastRenderedPageBreak/>
        <w:t>3&gt;</w:t>
      </w:r>
      <w:r w:rsidRPr="00645E3C">
        <w:tab/>
        <w:t xml:space="preserve">if </w:t>
      </w:r>
      <w:proofErr w:type="spellStart"/>
      <w:r w:rsidRPr="00645E3C">
        <w:rPr>
          <w:i/>
        </w:rPr>
        <w:t>uac-BarringForCommon</w:t>
      </w:r>
      <w:proofErr w:type="spellEnd"/>
      <w:r w:rsidRPr="00645E3C">
        <w:t xml:space="preserve"> is applicable or</w:t>
      </w:r>
      <w:r w:rsidRPr="00645E3C">
        <w:rPr>
          <w:lang w:eastAsia="ko-KR"/>
        </w:rPr>
        <w:t xml:space="preserve"> the</w:t>
      </w:r>
      <w:r w:rsidRPr="00645E3C">
        <w:t xml:space="preserve"> </w:t>
      </w:r>
      <w:proofErr w:type="spellStart"/>
      <w:r w:rsidRPr="00645E3C">
        <w:rPr>
          <w:i/>
        </w:rPr>
        <w:t>uac-ACBarringListType</w:t>
      </w:r>
      <w:proofErr w:type="spellEnd"/>
      <w:r w:rsidRPr="00645E3C">
        <w:t xml:space="preserve"> indicated that </w:t>
      </w:r>
      <w:proofErr w:type="spellStart"/>
      <w:r w:rsidRPr="00645E3C">
        <w:rPr>
          <w:i/>
        </w:rPr>
        <w:t>uac-ExplicitACBarringList</w:t>
      </w:r>
      <w:proofErr w:type="spellEnd"/>
      <w:r w:rsidRPr="00645E3C">
        <w:t xml:space="preserve"> is used:</w:t>
      </w:r>
    </w:p>
    <w:p w14:paraId="34C86EAB" w14:textId="77777777" w:rsidR="00032BBA" w:rsidRPr="00645E3C" w:rsidRDefault="00032BBA" w:rsidP="00032BBA">
      <w:pPr>
        <w:pStyle w:val="B4"/>
        <w:rPr>
          <w:lang w:eastAsia="ko-KR"/>
        </w:rPr>
      </w:pPr>
      <w:r w:rsidRPr="00645E3C">
        <w:rPr>
          <w:lang w:eastAsia="ko-KR"/>
        </w:rPr>
        <w:t>4&gt;</w:t>
      </w:r>
      <w:r w:rsidRPr="00645E3C">
        <w:tab/>
        <w:t>if</w:t>
      </w:r>
      <w:r w:rsidRPr="00645E3C">
        <w:rPr>
          <w:lang w:eastAsia="ko-KR"/>
        </w:rPr>
        <w:t xml:space="preserve"> the</w:t>
      </w:r>
      <w:r w:rsidRPr="00645E3C">
        <w:t xml:space="preserve"> corresponding </w:t>
      </w:r>
      <w:r w:rsidRPr="00645E3C">
        <w:rPr>
          <w:i/>
        </w:rPr>
        <w:t>UAC-</w:t>
      </w:r>
      <w:proofErr w:type="spellStart"/>
      <w:r w:rsidRPr="00645E3C">
        <w:rPr>
          <w:i/>
        </w:rPr>
        <w:t>BarringPerCatList</w:t>
      </w:r>
      <w:proofErr w:type="spellEnd"/>
      <w:r w:rsidRPr="00645E3C">
        <w:t xml:space="preserve"> contains a </w:t>
      </w:r>
      <w:r w:rsidRPr="00645E3C">
        <w:rPr>
          <w:i/>
        </w:rPr>
        <w:t>UAC-</w:t>
      </w:r>
      <w:proofErr w:type="spellStart"/>
      <w:r w:rsidRPr="00645E3C">
        <w:rPr>
          <w:i/>
        </w:rPr>
        <w:t>BarringPerCat</w:t>
      </w:r>
      <w:proofErr w:type="spellEnd"/>
      <w:r w:rsidRPr="00645E3C">
        <w:rPr>
          <w:i/>
        </w:rPr>
        <w:t xml:space="preserve"> </w:t>
      </w:r>
      <w:r w:rsidRPr="00645E3C">
        <w:t xml:space="preserve">entry corresponding to the </w:t>
      </w:r>
      <w:r w:rsidRPr="00645E3C">
        <w:rPr>
          <w:lang w:eastAsia="ko-KR"/>
        </w:rPr>
        <w:t>Access Category</w:t>
      </w:r>
      <w:r w:rsidRPr="00645E3C">
        <w:t>:</w:t>
      </w:r>
    </w:p>
    <w:p w14:paraId="084A6B18" w14:textId="77777777" w:rsidR="00032BBA" w:rsidRPr="00645E3C" w:rsidRDefault="00032BBA" w:rsidP="00032BBA">
      <w:pPr>
        <w:pStyle w:val="B5"/>
        <w:rPr>
          <w:lang w:eastAsia="ko-KR"/>
        </w:rPr>
      </w:pPr>
      <w:r w:rsidRPr="00645E3C">
        <w:t>5&gt;</w:t>
      </w:r>
      <w:r w:rsidRPr="00645E3C">
        <w:tab/>
      </w:r>
      <w:r w:rsidRPr="00645E3C">
        <w:rPr>
          <w:rFonts w:eastAsia="PMingLiU"/>
          <w:lang w:eastAsia="zh-TW"/>
        </w:rPr>
        <w:t>select</w:t>
      </w:r>
      <w:r w:rsidRPr="00645E3C">
        <w:t xml:space="preserve"> the </w:t>
      </w:r>
      <w:r w:rsidRPr="00645E3C">
        <w:rPr>
          <w:i/>
        </w:rPr>
        <w:t>UAC-</w:t>
      </w:r>
      <w:proofErr w:type="spellStart"/>
      <w:r w:rsidRPr="00645E3C">
        <w:rPr>
          <w:i/>
        </w:rPr>
        <w:t>BarringPerCat</w:t>
      </w:r>
      <w:proofErr w:type="spellEnd"/>
      <w:r w:rsidRPr="00645E3C">
        <w:rPr>
          <w:i/>
        </w:rPr>
        <w:t xml:space="preserve"> </w:t>
      </w:r>
      <w:r w:rsidRPr="00645E3C">
        <w:t>entry;</w:t>
      </w:r>
    </w:p>
    <w:p w14:paraId="29FB2A72" w14:textId="77777777" w:rsidR="00032BBA" w:rsidRPr="00645E3C" w:rsidRDefault="00032BBA" w:rsidP="00032BBA">
      <w:pPr>
        <w:pStyle w:val="B5"/>
      </w:pPr>
      <w:r w:rsidRPr="00645E3C">
        <w:rPr>
          <w:lang w:eastAsia="ko-KR"/>
        </w:rPr>
        <w:t>5</w:t>
      </w:r>
      <w:r w:rsidRPr="00645E3C">
        <w:t>&gt;</w:t>
      </w:r>
      <w:r w:rsidRPr="00645E3C">
        <w:tab/>
        <w:t xml:space="preserve">if the </w:t>
      </w:r>
      <w:proofErr w:type="spellStart"/>
      <w:r w:rsidRPr="00645E3C">
        <w:rPr>
          <w:i/>
        </w:rPr>
        <w:t>uac-BarringInfoSetList</w:t>
      </w:r>
      <w:proofErr w:type="spellEnd"/>
      <w:r w:rsidRPr="00645E3C">
        <w:t xml:space="preserve"> contain a </w:t>
      </w:r>
      <w:r w:rsidRPr="00645E3C">
        <w:rPr>
          <w:i/>
        </w:rPr>
        <w:t>UAC-</w:t>
      </w:r>
      <w:proofErr w:type="spellStart"/>
      <w:r w:rsidRPr="00645E3C">
        <w:rPr>
          <w:i/>
        </w:rPr>
        <w:t>BarringInfoSet</w:t>
      </w:r>
      <w:proofErr w:type="spellEnd"/>
      <w:r w:rsidRPr="00645E3C">
        <w:t xml:space="preserve"> entry corresponding to the selected </w:t>
      </w:r>
      <w:proofErr w:type="spellStart"/>
      <w:r w:rsidRPr="00645E3C">
        <w:rPr>
          <w:i/>
        </w:rPr>
        <w:t>uac-barringInfoSetIndex</w:t>
      </w:r>
      <w:proofErr w:type="spellEnd"/>
      <w:r w:rsidRPr="00645E3C">
        <w:t xml:space="preserve"> in the </w:t>
      </w:r>
      <w:r w:rsidRPr="00645E3C">
        <w:rPr>
          <w:i/>
        </w:rPr>
        <w:t>UAC-</w:t>
      </w:r>
      <w:proofErr w:type="spellStart"/>
      <w:r w:rsidRPr="00645E3C">
        <w:rPr>
          <w:i/>
        </w:rPr>
        <w:t>BarringPerCat</w:t>
      </w:r>
      <w:proofErr w:type="spellEnd"/>
      <w:r w:rsidRPr="00645E3C">
        <w:t>:</w:t>
      </w:r>
    </w:p>
    <w:p w14:paraId="23983022" w14:textId="77777777" w:rsidR="00032BBA" w:rsidRPr="00645E3C" w:rsidRDefault="00032BBA" w:rsidP="00032BBA">
      <w:pPr>
        <w:pStyle w:val="B6"/>
        <w:rPr>
          <w:lang w:val="en-GB"/>
        </w:rPr>
      </w:pPr>
      <w:r w:rsidRPr="00645E3C">
        <w:rPr>
          <w:lang w:val="en-GB"/>
        </w:rPr>
        <w:t>6&gt;</w:t>
      </w:r>
      <w:r w:rsidRPr="00645E3C">
        <w:rPr>
          <w:lang w:val="en-GB"/>
        </w:rPr>
        <w:tab/>
        <w:t xml:space="preserve">select the </w:t>
      </w:r>
      <w:r w:rsidRPr="00645E3C">
        <w:rPr>
          <w:i/>
          <w:lang w:val="en-GB"/>
        </w:rPr>
        <w:t>UAC-</w:t>
      </w:r>
      <w:proofErr w:type="spellStart"/>
      <w:r w:rsidRPr="00645E3C">
        <w:rPr>
          <w:i/>
          <w:lang w:val="en-GB"/>
        </w:rPr>
        <w:t>BarringInfoSet</w:t>
      </w:r>
      <w:proofErr w:type="spellEnd"/>
      <w:r w:rsidRPr="00645E3C">
        <w:rPr>
          <w:lang w:val="en-GB"/>
        </w:rPr>
        <w:t xml:space="preserve"> entry;</w:t>
      </w:r>
    </w:p>
    <w:p w14:paraId="207B3E3A" w14:textId="77777777" w:rsidR="00032BBA" w:rsidRPr="00645E3C" w:rsidRDefault="00032BBA" w:rsidP="00032BBA">
      <w:pPr>
        <w:pStyle w:val="B6"/>
        <w:rPr>
          <w:lang w:val="en-GB"/>
        </w:rPr>
      </w:pPr>
      <w:r w:rsidRPr="00645E3C">
        <w:rPr>
          <w:lang w:val="en-GB"/>
        </w:rPr>
        <w:t>6&gt;</w:t>
      </w:r>
      <w:r w:rsidRPr="00645E3C">
        <w:rPr>
          <w:lang w:val="en-GB"/>
        </w:rPr>
        <w:tab/>
        <w:t xml:space="preserve">perform access barring check for the Access Category as specified in 5.3.14.5, using the selected </w:t>
      </w:r>
      <w:r w:rsidRPr="00645E3C">
        <w:rPr>
          <w:i/>
          <w:lang w:val="en-GB"/>
        </w:rPr>
        <w:t>UAC-</w:t>
      </w:r>
      <w:proofErr w:type="spellStart"/>
      <w:r w:rsidRPr="00645E3C">
        <w:rPr>
          <w:i/>
          <w:lang w:val="en-GB"/>
        </w:rPr>
        <w:t>BarringInfoSet</w:t>
      </w:r>
      <w:proofErr w:type="spellEnd"/>
      <w:r w:rsidRPr="00645E3C">
        <w:rPr>
          <w:lang w:val="en-GB"/>
        </w:rPr>
        <w:t xml:space="preserve"> as "UAC barring parameter";</w:t>
      </w:r>
    </w:p>
    <w:p w14:paraId="330F018D" w14:textId="77777777" w:rsidR="00032BBA" w:rsidRPr="00645E3C" w:rsidRDefault="00032BBA" w:rsidP="00032BBA">
      <w:pPr>
        <w:pStyle w:val="B5"/>
      </w:pPr>
      <w:r w:rsidRPr="00645E3C">
        <w:rPr>
          <w:lang w:eastAsia="ko-KR"/>
        </w:rPr>
        <w:t>5</w:t>
      </w:r>
      <w:r w:rsidRPr="00645E3C">
        <w:t>&gt;</w:t>
      </w:r>
      <w:r w:rsidRPr="00645E3C">
        <w:tab/>
        <w:t>else:</w:t>
      </w:r>
    </w:p>
    <w:p w14:paraId="61BB46D4" w14:textId="77777777" w:rsidR="00032BBA" w:rsidRPr="00645E3C" w:rsidRDefault="00032BBA" w:rsidP="00032BBA">
      <w:pPr>
        <w:pStyle w:val="B6"/>
        <w:rPr>
          <w:lang w:val="en-GB"/>
        </w:rPr>
      </w:pPr>
      <w:r w:rsidRPr="00645E3C">
        <w:rPr>
          <w:lang w:val="en-GB"/>
        </w:rPr>
        <w:t>6&gt;</w:t>
      </w:r>
      <w:r w:rsidRPr="00645E3C">
        <w:rPr>
          <w:lang w:val="en-GB"/>
        </w:rPr>
        <w:tab/>
        <w:t>consider</w:t>
      </w:r>
      <w:r w:rsidRPr="00645E3C">
        <w:rPr>
          <w:lang w:val="en-GB" w:eastAsia="ko-KR"/>
        </w:rPr>
        <w:t xml:space="preserve"> </w:t>
      </w:r>
      <w:r w:rsidRPr="00645E3C">
        <w:rPr>
          <w:lang w:val="en-GB"/>
        </w:rPr>
        <w:t>the access attempt as allowed;</w:t>
      </w:r>
    </w:p>
    <w:p w14:paraId="68990D3A" w14:textId="77777777" w:rsidR="00032BBA" w:rsidRPr="00645E3C" w:rsidRDefault="00032BBA" w:rsidP="00032BBA">
      <w:pPr>
        <w:pStyle w:val="B4"/>
        <w:rPr>
          <w:lang w:eastAsia="ko-KR"/>
        </w:rPr>
      </w:pPr>
      <w:r w:rsidRPr="00645E3C">
        <w:rPr>
          <w:lang w:eastAsia="ko-KR"/>
        </w:rPr>
        <w:t>4&gt;</w:t>
      </w:r>
      <w:r w:rsidRPr="00645E3C">
        <w:rPr>
          <w:lang w:eastAsia="ko-KR"/>
        </w:rPr>
        <w:tab/>
        <w:t>else:</w:t>
      </w:r>
    </w:p>
    <w:p w14:paraId="529D5E95" w14:textId="77777777" w:rsidR="00032BBA" w:rsidRPr="00645E3C" w:rsidRDefault="00032BBA" w:rsidP="00032BBA">
      <w:pPr>
        <w:pStyle w:val="B5"/>
      </w:pPr>
      <w:r w:rsidRPr="00645E3C">
        <w:rPr>
          <w:lang w:eastAsia="ko-KR"/>
        </w:rPr>
        <w:t>5&gt;</w:t>
      </w:r>
      <w:r w:rsidRPr="00645E3C">
        <w:rPr>
          <w:lang w:eastAsia="ko-KR"/>
        </w:rPr>
        <w:tab/>
        <w:t xml:space="preserve">consider </w:t>
      </w:r>
      <w:r w:rsidRPr="00645E3C">
        <w:t>the access attempt as allowed;</w:t>
      </w:r>
    </w:p>
    <w:p w14:paraId="7A426546" w14:textId="77777777" w:rsidR="00032BBA" w:rsidRPr="00645E3C" w:rsidRDefault="00032BBA" w:rsidP="00032BBA">
      <w:pPr>
        <w:pStyle w:val="B3"/>
      </w:pPr>
      <w:r w:rsidRPr="00645E3C">
        <w:t>3&gt;</w:t>
      </w:r>
      <w:r w:rsidRPr="00645E3C">
        <w:tab/>
        <w:t xml:space="preserve">else if the </w:t>
      </w:r>
      <w:proofErr w:type="spellStart"/>
      <w:r w:rsidRPr="00645E3C">
        <w:rPr>
          <w:i/>
        </w:rPr>
        <w:t>uac-ACBarringListType</w:t>
      </w:r>
      <w:proofErr w:type="spellEnd"/>
      <w:r w:rsidRPr="00645E3C">
        <w:t xml:space="preserve"> indicated that </w:t>
      </w:r>
      <w:proofErr w:type="spellStart"/>
      <w:r w:rsidRPr="00645E3C">
        <w:rPr>
          <w:i/>
        </w:rPr>
        <w:t>uac-ImplicitACBarringList</w:t>
      </w:r>
      <w:proofErr w:type="spellEnd"/>
      <w:r w:rsidRPr="00645E3C">
        <w:t xml:space="preserve"> is indicated:</w:t>
      </w:r>
    </w:p>
    <w:p w14:paraId="603424E4" w14:textId="77777777" w:rsidR="00032BBA" w:rsidRPr="00645E3C" w:rsidRDefault="00032BBA" w:rsidP="00032BBA">
      <w:pPr>
        <w:pStyle w:val="B4"/>
      </w:pPr>
      <w:r w:rsidRPr="00645E3C">
        <w:t>4&gt;</w:t>
      </w:r>
      <w:r w:rsidRPr="00645E3C">
        <w:tab/>
      </w:r>
      <w:r w:rsidRPr="00645E3C">
        <w:rPr>
          <w:lang w:eastAsia="ko-KR"/>
        </w:rPr>
        <w:t xml:space="preserve">select the </w:t>
      </w:r>
      <w:proofErr w:type="spellStart"/>
      <w:r w:rsidRPr="00645E3C">
        <w:rPr>
          <w:i/>
          <w:lang w:eastAsia="ko-KR"/>
        </w:rPr>
        <w:t>uac-</w:t>
      </w:r>
      <w:r w:rsidRPr="00645E3C">
        <w:rPr>
          <w:i/>
        </w:rPr>
        <w:t>BarringInfoSetIndex</w:t>
      </w:r>
      <w:proofErr w:type="spellEnd"/>
      <w:r w:rsidRPr="00645E3C">
        <w:t xml:space="preserve"> corresponding to the Access Category in the </w:t>
      </w:r>
      <w:proofErr w:type="spellStart"/>
      <w:r w:rsidRPr="00645E3C">
        <w:rPr>
          <w:i/>
        </w:rPr>
        <w:t>uac-ImplicitACBarringList</w:t>
      </w:r>
      <w:proofErr w:type="spellEnd"/>
      <w:r w:rsidRPr="00645E3C">
        <w:t>;</w:t>
      </w:r>
    </w:p>
    <w:p w14:paraId="4B781F69" w14:textId="77777777" w:rsidR="00032BBA" w:rsidRPr="00645E3C" w:rsidRDefault="00032BBA" w:rsidP="00032BBA">
      <w:pPr>
        <w:pStyle w:val="B4"/>
      </w:pPr>
      <w:r w:rsidRPr="00645E3C">
        <w:t>4&gt;</w:t>
      </w:r>
      <w:r w:rsidRPr="00645E3C">
        <w:tab/>
        <w:t xml:space="preserve">if the </w:t>
      </w:r>
      <w:proofErr w:type="spellStart"/>
      <w:r w:rsidRPr="00645E3C">
        <w:rPr>
          <w:i/>
        </w:rPr>
        <w:t>uac-BarringInfoSetList</w:t>
      </w:r>
      <w:proofErr w:type="spellEnd"/>
      <w:r w:rsidRPr="00645E3C">
        <w:t xml:space="preserve"> contain the </w:t>
      </w:r>
      <w:r w:rsidRPr="00645E3C">
        <w:rPr>
          <w:i/>
        </w:rPr>
        <w:t>UAC-</w:t>
      </w:r>
      <w:proofErr w:type="spellStart"/>
      <w:r w:rsidRPr="00645E3C">
        <w:rPr>
          <w:i/>
        </w:rPr>
        <w:t>BarringInfoSet</w:t>
      </w:r>
      <w:proofErr w:type="spellEnd"/>
      <w:r w:rsidRPr="00645E3C">
        <w:t xml:space="preserve"> entry corresponding to the selected </w:t>
      </w:r>
      <w:proofErr w:type="spellStart"/>
      <w:r w:rsidRPr="00645E3C">
        <w:rPr>
          <w:i/>
        </w:rPr>
        <w:t>uac-BarringInfoSetIndex</w:t>
      </w:r>
      <w:proofErr w:type="spellEnd"/>
      <w:r w:rsidRPr="00645E3C">
        <w:t>:</w:t>
      </w:r>
    </w:p>
    <w:p w14:paraId="5A59DE27" w14:textId="77777777" w:rsidR="00032BBA" w:rsidRPr="00645E3C" w:rsidRDefault="00032BBA" w:rsidP="00032BBA">
      <w:pPr>
        <w:pStyle w:val="B5"/>
      </w:pPr>
      <w:r w:rsidRPr="00645E3C">
        <w:t>5&gt;</w:t>
      </w:r>
      <w:r w:rsidRPr="00645E3C">
        <w:tab/>
        <w:t xml:space="preserve">select the </w:t>
      </w:r>
      <w:r w:rsidRPr="00645E3C">
        <w:rPr>
          <w:i/>
        </w:rPr>
        <w:t>UAC-</w:t>
      </w:r>
      <w:proofErr w:type="spellStart"/>
      <w:r w:rsidRPr="00645E3C">
        <w:rPr>
          <w:i/>
        </w:rPr>
        <w:t>BarringInfoSet</w:t>
      </w:r>
      <w:proofErr w:type="spellEnd"/>
      <w:r w:rsidRPr="00645E3C">
        <w:t xml:space="preserve"> entry;</w:t>
      </w:r>
    </w:p>
    <w:p w14:paraId="44AC644C" w14:textId="77777777" w:rsidR="00032BBA" w:rsidRPr="00645E3C" w:rsidRDefault="00032BBA" w:rsidP="00032BBA">
      <w:pPr>
        <w:pStyle w:val="B5"/>
      </w:pPr>
      <w:r w:rsidRPr="00645E3C">
        <w:t>5&gt;</w:t>
      </w:r>
      <w:r w:rsidRPr="00645E3C">
        <w:tab/>
        <w:t xml:space="preserve">perform access barring check for the Access Category as specified in 5.3.14.5, using the selected </w:t>
      </w:r>
      <w:r w:rsidRPr="00645E3C">
        <w:rPr>
          <w:i/>
        </w:rPr>
        <w:t>UAC-</w:t>
      </w:r>
      <w:proofErr w:type="spellStart"/>
      <w:r w:rsidRPr="00645E3C">
        <w:rPr>
          <w:i/>
        </w:rPr>
        <w:t>BarringInfoSet</w:t>
      </w:r>
      <w:proofErr w:type="spellEnd"/>
      <w:r w:rsidRPr="00645E3C">
        <w:t xml:space="preserve"> as "UAC barring parameter";</w:t>
      </w:r>
    </w:p>
    <w:p w14:paraId="24908131" w14:textId="77777777" w:rsidR="00032BBA" w:rsidRPr="00645E3C" w:rsidRDefault="00032BBA" w:rsidP="00032BBA">
      <w:pPr>
        <w:pStyle w:val="B4"/>
      </w:pPr>
      <w:r w:rsidRPr="00645E3C">
        <w:t>4&gt;</w:t>
      </w:r>
      <w:r w:rsidRPr="00645E3C">
        <w:tab/>
        <w:t>else:</w:t>
      </w:r>
    </w:p>
    <w:p w14:paraId="56B8F683" w14:textId="77777777" w:rsidR="00032BBA" w:rsidRPr="00645E3C" w:rsidRDefault="00032BBA" w:rsidP="00032BBA">
      <w:pPr>
        <w:pStyle w:val="B5"/>
      </w:pPr>
      <w:r w:rsidRPr="00645E3C">
        <w:t>5&gt;</w:t>
      </w:r>
      <w:r w:rsidRPr="00645E3C">
        <w:tab/>
        <w:t>consider</w:t>
      </w:r>
      <w:r w:rsidRPr="00645E3C">
        <w:rPr>
          <w:lang w:eastAsia="ko-KR"/>
        </w:rPr>
        <w:t xml:space="preserve"> </w:t>
      </w:r>
      <w:r w:rsidRPr="00645E3C">
        <w:t>the access attempt as allowed;</w:t>
      </w:r>
    </w:p>
    <w:p w14:paraId="10D5E4E5" w14:textId="77777777" w:rsidR="00032BBA" w:rsidRPr="00645E3C" w:rsidRDefault="00032BBA" w:rsidP="00032BBA">
      <w:pPr>
        <w:pStyle w:val="B3"/>
      </w:pPr>
      <w:r w:rsidRPr="00645E3C">
        <w:t>3&gt;</w:t>
      </w:r>
      <w:r w:rsidRPr="00645E3C">
        <w:tab/>
        <w:t>else:</w:t>
      </w:r>
    </w:p>
    <w:p w14:paraId="78BAEED8" w14:textId="77777777" w:rsidR="00032BBA" w:rsidRPr="00645E3C" w:rsidRDefault="00032BBA" w:rsidP="00032BBA">
      <w:pPr>
        <w:pStyle w:val="B4"/>
      </w:pPr>
      <w:r w:rsidRPr="00645E3C">
        <w:t>4&gt;</w:t>
      </w:r>
      <w:r w:rsidRPr="00645E3C">
        <w:tab/>
        <w:t>consider the access attempt as allowed;</w:t>
      </w:r>
    </w:p>
    <w:p w14:paraId="3669C383" w14:textId="77777777" w:rsidR="00032BBA" w:rsidRPr="00645E3C" w:rsidRDefault="00032BBA" w:rsidP="00032BBA">
      <w:pPr>
        <w:pStyle w:val="B1"/>
      </w:pPr>
      <w:r w:rsidRPr="00645E3C">
        <w:rPr>
          <w:lang w:eastAsia="ko-KR"/>
        </w:rPr>
        <w:t>1</w:t>
      </w:r>
      <w:r w:rsidRPr="00645E3C">
        <w:t>&gt;</w:t>
      </w:r>
      <w:r w:rsidRPr="00645E3C">
        <w:tab/>
        <w:t xml:space="preserve">if the access </w:t>
      </w:r>
      <w:r w:rsidRPr="00645E3C">
        <w:rPr>
          <w:rFonts w:eastAsia="PMingLiU"/>
          <w:lang w:eastAsia="zh-TW"/>
        </w:rPr>
        <w:t>barring check was requested</w:t>
      </w:r>
      <w:r w:rsidRPr="00645E3C">
        <w:t xml:space="preserve"> by upper layers:</w:t>
      </w:r>
    </w:p>
    <w:p w14:paraId="127E59ED" w14:textId="77777777" w:rsidR="00032BBA" w:rsidRPr="00645E3C" w:rsidRDefault="00032BBA" w:rsidP="00032BBA">
      <w:pPr>
        <w:pStyle w:val="B2"/>
      </w:pPr>
      <w:r w:rsidRPr="00645E3C">
        <w:rPr>
          <w:lang w:eastAsia="ko-KR"/>
        </w:rPr>
        <w:t>2</w:t>
      </w:r>
      <w:r w:rsidRPr="00645E3C">
        <w:t>&gt;</w:t>
      </w:r>
      <w:r w:rsidRPr="00645E3C">
        <w:tab/>
        <w:t>if the access attempt is considered as barred:</w:t>
      </w:r>
    </w:p>
    <w:p w14:paraId="144C8AB4" w14:textId="60AC9661" w:rsidR="00032BBA" w:rsidRPr="00645E3C" w:rsidDel="00DE6589" w:rsidRDefault="00032BBA" w:rsidP="00032BBA">
      <w:pPr>
        <w:pStyle w:val="B3"/>
        <w:rPr>
          <w:del w:id="13" w:author="Tomala, Malgorzata (Nokia - PL/Wroclaw)" w:date="2019-02-15T09:41:00Z"/>
          <w:lang w:eastAsia="zh-TW"/>
        </w:rPr>
      </w:pPr>
      <w:del w:id="14" w:author="Tomala, Malgorzata (Nokia - PL/Wroclaw)" w:date="2019-02-15T09:41:00Z">
        <w:r w:rsidRPr="00645E3C" w:rsidDel="00DE6589">
          <w:rPr>
            <w:lang w:eastAsia="zh-TW"/>
          </w:rPr>
          <w:delText>3&gt;</w:delText>
        </w:r>
        <w:r w:rsidRPr="00645E3C" w:rsidDel="00DE6589">
          <w:rPr>
            <w:lang w:eastAsia="zh-TW"/>
          </w:rPr>
          <w:tab/>
          <w:delText>if timer T302 is running:</w:delText>
        </w:r>
      </w:del>
    </w:p>
    <w:p w14:paraId="5771D84E" w14:textId="0BD55940" w:rsidR="00032BBA" w:rsidRPr="00645E3C" w:rsidDel="00DE6589" w:rsidRDefault="00032BBA" w:rsidP="00032BBA">
      <w:pPr>
        <w:pStyle w:val="B4"/>
        <w:rPr>
          <w:del w:id="15" w:author="Tomala, Malgorzata (Nokia - PL/Wroclaw)" w:date="2019-02-15T09:41:00Z"/>
        </w:rPr>
      </w:pPr>
      <w:del w:id="16" w:author="Tomala, Malgorzata (Nokia - PL/Wroclaw)" w:date="2019-02-15T09:41:00Z">
        <w:r w:rsidRPr="00645E3C" w:rsidDel="00DE6589">
          <w:delText>4&gt;</w:delText>
        </w:r>
        <w:r w:rsidRPr="00645E3C" w:rsidDel="00DE6589">
          <w:tab/>
          <w:delText xml:space="preserve">inform the upper layer that access barring is applicable for </w:delText>
        </w:r>
      </w:del>
      <w:del w:id="17" w:author="Tomala, Malgorzata (Nokia - PL/Wroclaw)" w:date="2019-02-14T10:54:00Z">
        <w:r w:rsidRPr="00645E3C" w:rsidDel="00FC4E06">
          <w:delText xml:space="preserve">all access categories except categories '0' and '2', </w:delText>
        </w:r>
      </w:del>
      <w:del w:id="18" w:author="Tomala, Malgorzata (Nokia - PL/Wroclaw)" w:date="2019-02-15T09:41:00Z">
        <w:r w:rsidRPr="00645E3C" w:rsidDel="00DE6589">
          <w:delText>upon which the procedure ends;</w:delText>
        </w:r>
      </w:del>
    </w:p>
    <w:p w14:paraId="45841C06" w14:textId="74D19B9C" w:rsidR="00032BBA" w:rsidRPr="00645E3C" w:rsidDel="00DE6589" w:rsidRDefault="00032BBA" w:rsidP="00032BBA">
      <w:pPr>
        <w:pStyle w:val="B3"/>
        <w:rPr>
          <w:del w:id="19" w:author="Tomala, Malgorzata (Nokia - PL/Wroclaw)" w:date="2019-02-15T09:41:00Z"/>
        </w:rPr>
      </w:pPr>
      <w:del w:id="20" w:author="Tomala, Malgorzata (Nokia - PL/Wroclaw)" w:date="2019-02-15T09:41:00Z">
        <w:r w:rsidRPr="00645E3C" w:rsidDel="00DE6589">
          <w:delText>3&gt;</w:delText>
        </w:r>
        <w:r w:rsidRPr="00645E3C" w:rsidDel="00DE6589">
          <w:tab/>
          <w:delText>else:</w:delText>
        </w:r>
      </w:del>
    </w:p>
    <w:p w14:paraId="7833FD66" w14:textId="169D0257" w:rsidR="00032BBA" w:rsidRPr="00645E3C" w:rsidRDefault="00032BBA">
      <w:pPr>
        <w:pStyle w:val="B3"/>
        <w:rPr>
          <w:lang w:eastAsia="zh-TW"/>
        </w:rPr>
        <w:pPrChange w:id="21" w:author="Tomala, Malgorzata (Nokia - PL/Wroclaw)" w:date="2019-02-14T10:15:00Z">
          <w:pPr>
            <w:pStyle w:val="B4"/>
          </w:pPr>
        </w:pPrChange>
      </w:pPr>
      <w:ins w:id="22" w:author="Tomala, Malgorzata (Nokia - PL/Wroclaw)" w:date="2019-02-14T10:16:00Z">
        <w:r>
          <w:rPr>
            <w:lang w:eastAsia="zh-TW"/>
          </w:rPr>
          <w:t>3</w:t>
        </w:r>
      </w:ins>
      <w:del w:id="23" w:author="Tomala, Malgorzata (Nokia - PL/Wroclaw)" w:date="2019-02-14T10:16:00Z">
        <w:r w:rsidRPr="00645E3C" w:rsidDel="00032BBA">
          <w:rPr>
            <w:lang w:eastAsia="zh-TW"/>
          </w:rPr>
          <w:delText>4</w:delText>
        </w:r>
      </w:del>
      <w:r w:rsidRPr="00645E3C">
        <w:rPr>
          <w:lang w:eastAsia="zh-TW"/>
        </w:rPr>
        <w:t>&gt;</w:t>
      </w:r>
      <w:r w:rsidRPr="00645E3C">
        <w:rPr>
          <w:lang w:eastAsia="zh-TW"/>
        </w:rPr>
        <w:tab/>
        <w:t>inform upper layers that the access attempt for the Access Category is barred, upon which the procedure ends;</w:t>
      </w:r>
    </w:p>
    <w:p w14:paraId="7D8D2F7B" w14:textId="77777777" w:rsidR="00032BBA" w:rsidRPr="00645E3C" w:rsidRDefault="00032BBA" w:rsidP="00032BBA">
      <w:pPr>
        <w:pStyle w:val="B2"/>
        <w:rPr>
          <w:lang w:eastAsia="zh-TW"/>
        </w:rPr>
      </w:pPr>
      <w:r w:rsidRPr="00645E3C">
        <w:rPr>
          <w:lang w:eastAsia="zh-TW"/>
        </w:rPr>
        <w:t>2&gt;</w:t>
      </w:r>
      <w:r w:rsidRPr="00645E3C">
        <w:rPr>
          <w:lang w:eastAsia="zh-TW"/>
        </w:rPr>
        <w:tab/>
        <w:t>else:</w:t>
      </w:r>
    </w:p>
    <w:p w14:paraId="2C638496" w14:textId="77777777" w:rsidR="00032BBA" w:rsidRPr="00645E3C" w:rsidRDefault="00032BBA" w:rsidP="00032BBA">
      <w:pPr>
        <w:pStyle w:val="B3"/>
        <w:rPr>
          <w:lang w:eastAsia="zh-TW"/>
        </w:rPr>
      </w:pPr>
      <w:r w:rsidRPr="00645E3C">
        <w:rPr>
          <w:lang w:eastAsia="zh-TW"/>
        </w:rPr>
        <w:t>3&gt;</w:t>
      </w:r>
      <w:r w:rsidRPr="00645E3C">
        <w:rPr>
          <w:lang w:eastAsia="zh-TW"/>
        </w:rPr>
        <w:tab/>
        <w:t>inform upper layers that the access attempt for the Access Category is allowed, upon which the procedure ends;</w:t>
      </w:r>
    </w:p>
    <w:p w14:paraId="00E22E8F" w14:textId="77777777" w:rsidR="00032BBA" w:rsidRPr="00645E3C" w:rsidRDefault="00032BBA" w:rsidP="00032BBA">
      <w:pPr>
        <w:pStyle w:val="B1"/>
        <w:rPr>
          <w:lang w:eastAsia="zh-TW"/>
        </w:rPr>
      </w:pPr>
      <w:r w:rsidRPr="00645E3C">
        <w:rPr>
          <w:lang w:eastAsia="zh-TW"/>
        </w:rPr>
        <w:t>1&gt;</w:t>
      </w:r>
      <w:r w:rsidRPr="00645E3C">
        <w:rPr>
          <w:lang w:eastAsia="zh-TW"/>
        </w:rPr>
        <w:tab/>
        <w:t>else:</w:t>
      </w:r>
    </w:p>
    <w:p w14:paraId="0020E30B" w14:textId="77777777" w:rsidR="00032BBA" w:rsidRPr="00645E3C" w:rsidRDefault="00032BBA" w:rsidP="00032BBA">
      <w:pPr>
        <w:pStyle w:val="B2"/>
        <w:rPr>
          <w:lang w:eastAsia="zh-TW"/>
        </w:rPr>
      </w:pPr>
      <w:r w:rsidRPr="00645E3C">
        <w:rPr>
          <w:lang w:eastAsia="zh-TW"/>
        </w:rPr>
        <w:t>2&gt;</w:t>
      </w:r>
      <w:r w:rsidRPr="00645E3C">
        <w:rPr>
          <w:lang w:eastAsia="zh-TW"/>
        </w:rPr>
        <w:tab/>
        <w:t>the procedure ends.</w:t>
      </w:r>
    </w:p>
    <w:p w14:paraId="2E501EC8" w14:textId="41ECA5E3" w:rsidR="00E9063B" w:rsidRDefault="00E9063B" w:rsidP="00E9063B">
      <w:pPr>
        <w:pStyle w:val="Heading4"/>
      </w:pPr>
    </w:p>
    <w:p w14:paraId="1416156C" w14:textId="297660C3" w:rsidR="00032BBA" w:rsidRPr="00950975" w:rsidRDefault="00032BBA" w:rsidP="00032B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408AD4" w14:textId="77777777" w:rsidR="00032BBA" w:rsidRPr="00645E3C" w:rsidRDefault="00032BBA" w:rsidP="00032BBA">
      <w:pPr>
        <w:pStyle w:val="Heading4"/>
      </w:pPr>
      <w:r w:rsidRPr="00645E3C">
        <w:t>5.3.15.2</w:t>
      </w:r>
      <w:r w:rsidRPr="00645E3C">
        <w:tab/>
        <w:t xml:space="preserve">Reception of the </w:t>
      </w:r>
      <w:proofErr w:type="spellStart"/>
      <w:r w:rsidRPr="00645E3C">
        <w:rPr>
          <w:i/>
        </w:rPr>
        <w:t>RRCReject</w:t>
      </w:r>
      <w:proofErr w:type="spellEnd"/>
      <w:r w:rsidRPr="00645E3C">
        <w:t xml:space="preserve"> by the UE</w:t>
      </w:r>
    </w:p>
    <w:p w14:paraId="2CC4C714" w14:textId="77777777" w:rsidR="00032BBA" w:rsidRPr="00032BBA" w:rsidRDefault="00032BBA" w:rsidP="00032BBA"/>
    <w:p w14:paraId="52B99A00" w14:textId="77777777" w:rsidR="00E9063B" w:rsidRPr="00645E3C" w:rsidRDefault="00E9063B" w:rsidP="00E9063B">
      <w:r w:rsidRPr="00645E3C">
        <w:t>The UE shall:</w:t>
      </w:r>
    </w:p>
    <w:p w14:paraId="3555C672" w14:textId="77777777" w:rsidR="00E9063B" w:rsidRPr="00645E3C" w:rsidRDefault="00E9063B" w:rsidP="00E9063B">
      <w:pPr>
        <w:pStyle w:val="B1"/>
      </w:pPr>
      <w:r w:rsidRPr="00645E3C">
        <w:t>1&gt;</w:t>
      </w:r>
      <w:r w:rsidRPr="00645E3C">
        <w:tab/>
        <w:t>stop timer T300, if running;</w:t>
      </w:r>
    </w:p>
    <w:p w14:paraId="36AAD217" w14:textId="77777777" w:rsidR="00E9063B" w:rsidRPr="00645E3C" w:rsidRDefault="00E9063B" w:rsidP="00E9063B">
      <w:pPr>
        <w:pStyle w:val="B1"/>
        <w:rPr>
          <w:lang w:eastAsia="zh-CN"/>
        </w:rPr>
      </w:pPr>
      <w:r w:rsidRPr="00645E3C">
        <w:t>1&gt;</w:t>
      </w:r>
      <w:r w:rsidRPr="00645E3C">
        <w:tab/>
        <w:t>stop timer T319, if running;</w:t>
      </w:r>
    </w:p>
    <w:p w14:paraId="524A8B8E" w14:textId="77777777" w:rsidR="00E9063B" w:rsidRPr="00645E3C" w:rsidRDefault="00E9063B" w:rsidP="00E9063B">
      <w:pPr>
        <w:pStyle w:val="B1"/>
      </w:pPr>
      <w:r w:rsidRPr="00645E3C">
        <w:t>1&gt;</w:t>
      </w:r>
      <w:r w:rsidRPr="00645E3C">
        <w:tab/>
        <w:t>stop timer T3</w:t>
      </w:r>
      <w:r w:rsidRPr="00645E3C">
        <w:rPr>
          <w:rFonts w:hint="eastAsia"/>
          <w:lang w:eastAsia="zh-CN"/>
        </w:rPr>
        <w:t>02</w:t>
      </w:r>
      <w:r w:rsidRPr="00645E3C">
        <w:t>, if running;</w:t>
      </w:r>
    </w:p>
    <w:p w14:paraId="10D8A034" w14:textId="77777777" w:rsidR="00E9063B" w:rsidRPr="00645E3C" w:rsidRDefault="00E9063B" w:rsidP="00E9063B">
      <w:pPr>
        <w:pStyle w:val="B1"/>
        <w:rPr>
          <w:lang w:eastAsia="zh-CN"/>
        </w:rPr>
      </w:pPr>
      <w:r w:rsidRPr="00645E3C">
        <w:t>1&gt;</w:t>
      </w:r>
      <w:r w:rsidRPr="00645E3C">
        <w:tab/>
        <w:t>reset MAC and release the default MAC Cell Group configuration;</w:t>
      </w:r>
    </w:p>
    <w:p w14:paraId="6186A7A8" w14:textId="77777777" w:rsidR="00E9063B" w:rsidRPr="00645E3C" w:rsidRDefault="00E9063B" w:rsidP="00E9063B">
      <w:pPr>
        <w:pStyle w:val="B1"/>
      </w:pPr>
      <w:r w:rsidRPr="00645E3C">
        <w:rPr>
          <w:rFonts w:hint="eastAsia"/>
          <w:lang w:eastAsia="zh-CN"/>
        </w:rPr>
        <w:t>1&gt;</w:t>
      </w:r>
      <w:r w:rsidRPr="00645E3C">
        <w:rPr>
          <w:lang w:eastAsia="zh-CN"/>
        </w:rPr>
        <w:tab/>
      </w:r>
      <w:r w:rsidRPr="00645E3C">
        <w:rPr>
          <w:rFonts w:hint="eastAsia"/>
          <w:lang w:eastAsia="zh-CN"/>
        </w:rPr>
        <w:t xml:space="preserve">if </w:t>
      </w:r>
      <w:proofErr w:type="spellStart"/>
      <w:r w:rsidRPr="00645E3C">
        <w:rPr>
          <w:i/>
        </w:rPr>
        <w:t>waitTime</w:t>
      </w:r>
      <w:proofErr w:type="spellEnd"/>
      <w:r w:rsidRPr="00645E3C">
        <w:rPr>
          <w:rFonts w:hint="eastAsia"/>
          <w:lang w:eastAsia="zh-CN"/>
        </w:rPr>
        <w:t xml:space="preserve"> is configured in the </w:t>
      </w:r>
      <w:proofErr w:type="spellStart"/>
      <w:r w:rsidRPr="00645E3C">
        <w:rPr>
          <w:i/>
        </w:rPr>
        <w:t>RRCReject</w:t>
      </w:r>
      <w:proofErr w:type="spellEnd"/>
      <w:r w:rsidRPr="00645E3C">
        <w:rPr>
          <w:rFonts w:hint="eastAsia"/>
          <w:lang w:eastAsia="zh-CN"/>
        </w:rPr>
        <w:t>:</w:t>
      </w:r>
    </w:p>
    <w:p w14:paraId="05DABDCA" w14:textId="77777777" w:rsidR="00E9063B" w:rsidRPr="00645E3C" w:rsidRDefault="00E9063B" w:rsidP="00E9063B">
      <w:pPr>
        <w:pStyle w:val="B2"/>
      </w:pPr>
      <w:r w:rsidRPr="00645E3C">
        <w:t>2&gt;</w:t>
      </w:r>
      <w:r w:rsidRPr="00645E3C">
        <w:tab/>
        <w:t xml:space="preserve">start timer T302, with the timer value set to the </w:t>
      </w:r>
      <w:proofErr w:type="spellStart"/>
      <w:r w:rsidRPr="00645E3C">
        <w:rPr>
          <w:i/>
        </w:rPr>
        <w:t>waitTime</w:t>
      </w:r>
      <w:proofErr w:type="spellEnd"/>
      <w:r w:rsidRPr="00645E3C">
        <w:t>;</w:t>
      </w:r>
    </w:p>
    <w:p w14:paraId="33AF951F" w14:textId="77777777" w:rsidR="00E9063B" w:rsidRPr="00645E3C" w:rsidRDefault="00E9063B" w:rsidP="00E9063B">
      <w:pPr>
        <w:pStyle w:val="B1"/>
      </w:pPr>
      <w:r w:rsidRPr="00645E3C">
        <w:t>1&gt;</w:t>
      </w:r>
      <w:r w:rsidRPr="00645E3C">
        <w:tab/>
        <w:t xml:space="preserve">if </w:t>
      </w:r>
      <w:proofErr w:type="spellStart"/>
      <w:r w:rsidRPr="00645E3C">
        <w:rPr>
          <w:i/>
        </w:rPr>
        <w:t>RRCReject</w:t>
      </w:r>
      <w:proofErr w:type="spellEnd"/>
      <w:r w:rsidRPr="00645E3C">
        <w:t xml:space="preserve"> is received in response to a request from upper layers:</w:t>
      </w:r>
    </w:p>
    <w:p w14:paraId="71F89C94" w14:textId="2502C66B" w:rsidR="00E9063B" w:rsidRPr="00645E3C" w:rsidRDefault="00E9063B" w:rsidP="00E9063B">
      <w:pPr>
        <w:pStyle w:val="B2"/>
      </w:pPr>
      <w:r w:rsidRPr="00645E3C">
        <w:t>2&gt;</w:t>
      </w:r>
      <w:r w:rsidRPr="00645E3C">
        <w:tab/>
        <w:t xml:space="preserve">inform the upper layer that access </w:t>
      </w:r>
      <w:ins w:id="24" w:author="Tomala, Malgorzata (Nokia - PL/Wroclaw)" w:date="2019-02-15T09:41:00Z">
        <w:r w:rsidR="00DE6589">
          <w:t>of the RRC connection failure</w:t>
        </w:r>
      </w:ins>
      <w:del w:id="25" w:author="Tomala, Malgorzata (Nokia - PL/Wroclaw)" w:date="2019-02-14T10:00:00Z">
        <w:r w:rsidRPr="00645E3C" w:rsidDel="00E9063B">
          <w:delText>barring is applicable for all access categories except categories '0' and '2';</w:delText>
        </w:r>
      </w:del>
      <w:ins w:id="26" w:author="Tomala, Malgorzata (Nokia - PL/Wroclaw)" w:date="2019-02-14T10:00:00Z">
        <w:r>
          <w:t>;</w:t>
        </w:r>
      </w:ins>
    </w:p>
    <w:p w14:paraId="699BBD31" w14:textId="77777777" w:rsidR="00E9063B" w:rsidRPr="00645E3C" w:rsidRDefault="00E9063B" w:rsidP="00E9063B">
      <w:pPr>
        <w:pStyle w:val="B1"/>
      </w:pPr>
      <w:r w:rsidRPr="00645E3C">
        <w:t>1&gt;</w:t>
      </w:r>
      <w:r w:rsidRPr="00645E3C">
        <w:tab/>
        <w:t xml:space="preserve">if </w:t>
      </w:r>
      <w:proofErr w:type="spellStart"/>
      <w:r w:rsidRPr="00645E3C">
        <w:rPr>
          <w:i/>
        </w:rPr>
        <w:t>RRCReject</w:t>
      </w:r>
      <w:proofErr w:type="spellEnd"/>
      <w:r w:rsidRPr="00645E3C">
        <w:t xml:space="preserve"> is received in response to an </w:t>
      </w:r>
      <w:proofErr w:type="spellStart"/>
      <w:r w:rsidRPr="00645E3C">
        <w:rPr>
          <w:i/>
        </w:rPr>
        <w:t>RRCSetupRequest</w:t>
      </w:r>
      <w:proofErr w:type="spellEnd"/>
      <w:r w:rsidRPr="00645E3C">
        <w:t>:</w:t>
      </w:r>
    </w:p>
    <w:p w14:paraId="16B60281" w14:textId="77777777" w:rsidR="00E9063B" w:rsidRPr="00645E3C" w:rsidRDefault="00E9063B" w:rsidP="00E9063B">
      <w:pPr>
        <w:pStyle w:val="B2"/>
      </w:pPr>
      <w:r w:rsidRPr="00645E3C">
        <w:t>2&gt;</w:t>
      </w:r>
      <w:r w:rsidRPr="00645E3C">
        <w:tab/>
        <w:t>inform upper layers about the failure to setup the RRC connection, upon which the procedure ends;</w:t>
      </w:r>
    </w:p>
    <w:p w14:paraId="5F8AD272" w14:textId="77777777" w:rsidR="00E9063B" w:rsidRPr="00645E3C" w:rsidRDefault="00E9063B" w:rsidP="00E9063B">
      <w:pPr>
        <w:pStyle w:val="B1"/>
      </w:pPr>
      <w:r w:rsidRPr="00645E3C">
        <w:t>1&gt;</w:t>
      </w:r>
      <w:r w:rsidRPr="00645E3C">
        <w:tab/>
        <w:t xml:space="preserve">else if </w:t>
      </w:r>
      <w:proofErr w:type="spellStart"/>
      <w:r w:rsidRPr="00645E3C">
        <w:rPr>
          <w:i/>
        </w:rPr>
        <w:t>RRCReject</w:t>
      </w:r>
      <w:proofErr w:type="spellEnd"/>
      <w:r w:rsidRPr="00645E3C">
        <w:t xml:space="preserve"> is received in response to an </w:t>
      </w:r>
      <w:proofErr w:type="spellStart"/>
      <w:r w:rsidRPr="00645E3C">
        <w:rPr>
          <w:i/>
        </w:rPr>
        <w:t>RRCResumeRequest</w:t>
      </w:r>
      <w:proofErr w:type="spellEnd"/>
      <w:r w:rsidRPr="00645E3C">
        <w:t xml:space="preserve"> or an </w:t>
      </w:r>
      <w:r w:rsidRPr="00645E3C">
        <w:rPr>
          <w:i/>
        </w:rPr>
        <w:t>RRCResumeRequest1</w:t>
      </w:r>
      <w:r w:rsidRPr="00645E3C">
        <w:t>:</w:t>
      </w:r>
    </w:p>
    <w:p w14:paraId="6BB85978" w14:textId="77777777" w:rsidR="00E9063B" w:rsidRPr="00645E3C" w:rsidRDefault="00E9063B" w:rsidP="00E9063B">
      <w:pPr>
        <w:pStyle w:val="B2"/>
      </w:pPr>
      <w:r w:rsidRPr="00645E3C">
        <w:t>2&gt;</w:t>
      </w:r>
      <w:r w:rsidRPr="00645E3C">
        <w:tab/>
        <w:t>if resume is triggered by upper layers:</w:t>
      </w:r>
    </w:p>
    <w:p w14:paraId="1A4D4CAD" w14:textId="77777777" w:rsidR="00E9063B" w:rsidRPr="00645E3C" w:rsidRDefault="00E9063B" w:rsidP="00E9063B">
      <w:pPr>
        <w:pStyle w:val="B3"/>
      </w:pPr>
      <w:r w:rsidRPr="00645E3C">
        <w:t>3&gt;</w:t>
      </w:r>
      <w:r w:rsidRPr="00645E3C">
        <w:tab/>
        <w:t>inform upper layers about the failure to resume the RRC connection;</w:t>
      </w:r>
    </w:p>
    <w:p w14:paraId="22835AE5" w14:textId="77777777" w:rsidR="00E9063B" w:rsidRPr="00645E3C" w:rsidRDefault="00E9063B" w:rsidP="00E9063B">
      <w:pPr>
        <w:pStyle w:val="EditorsNote"/>
      </w:pPr>
      <w:r w:rsidRPr="00645E3C">
        <w:t>Editor's Note: FFS In which cases upper layers are informed that a resume failure occurred upon the reception of RRC Reject.</w:t>
      </w:r>
    </w:p>
    <w:p w14:paraId="2442D910" w14:textId="77777777" w:rsidR="00E9063B" w:rsidRPr="00645E3C" w:rsidRDefault="00E9063B" w:rsidP="00E9063B">
      <w:pPr>
        <w:pStyle w:val="B2"/>
      </w:pPr>
      <w:r w:rsidRPr="00645E3C">
        <w:t>2&gt;</w:t>
      </w:r>
      <w:r w:rsidRPr="00645E3C">
        <w:tab/>
        <w:t>if resume is</w:t>
      </w:r>
      <w:r w:rsidRPr="00645E3C">
        <w:rPr>
          <w:i/>
        </w:rPr>
        <w:t xml:space="preserve"> </w:t>
      </w:r>
      <w:r w:rsidRPr="00645E3C">
        <w:t>triggered due to an RNA update:</w:t>
      </w:r>
    </w:p>
    <w:p w14:paraId="338DF46F" w14:textId="77777777" w:rsidR="00E9063B" w:rsidRPr="00645E3C" w:rsidRDefault="00E9063B" w:rsidP="00E9063B">
      <w:pPr>
        <w:pStyle w:val="B3"/>
      </w:pPr>
      <w:r w:rsidRPr="00645E3C">
        <w:t>3&gt;</w:t>
      </w:r>
      <w:r w:rsidRPr="00645E3C">
        <w:tab/>
        <w:t xml:space="preserve">set the variable </w:t>
      </w:r>
      <w:proofErr w:type="spellStart"/>
      <w:r w:rsidRPr="00645E3C">
        <w:rPr>
          <w:i/>
        </w:rPr>
        <w:t>pendingRnaUpdate</w:t>
      </w:r>
      <w:proofErr w:type="spellEnd"/>
      <w:r w:rsidRPr="00645E3C">
        <w:t xml:space="preserve"> to </w:t>
      </w:r>
      <w:r w:rsidRPr="00645E3C">
        <w:rPr>
          <w:i/>
        </w:rPr>
        <w:t>true</w:t>
      </w:r>
      <w:r w:rsidRPr="00645E3C">
        <w:t>;</w:t>
      </w:r>
    </w:p>
    <w:p w14:paraId="67E713F3" w14:textId="77777777" w:rsidR="00E9063B" w:rsidRPr="00645E3C" w:rsidRDefault="00E9063B" w:rsidP="00E9063B">
      <w:pPr>
        <w:pStyle w:val="B2"/>
      </w:pPr>
      <w:r w:rsidRPr="00645E3C">
        <w:t>2&gt;</w:t>
      </w:r>
      <w:r w:rsidRPr="00645E3C">
        <w:tab/>
        <w:t xml:space="preserve">discard the current </w:t>
      </w:r>
      <w:proofErr w:type="spellStart"/>
      <w:r w:rsidRPr="00645E3C">
        <w:rPr>
          <w:color w:val="000000"/>
        </w:rPr>
        <w:t>K</w:t>
      </w:r>
      <w:r w:rsidRPr="00645E3C">
        <w:rPr>
          <w:color w:val="000000"/>
          <w:vertAlign w:val="subscript"/>
        </w:rPr>
        <w:t>gNB</w:t>
      </w:r>
      <w:proofErr w:type="spellEnd"/>
      <w:r w:rsidRPr="00645E3C">
        <w:rPr>
          <w:color w:val="000000"/>
        </w:rPr>
        <w:t>,</w:t>
      </w:r>
      <w:r w:rsidRPr="00645E3C">
        <w:t xml:space="preserve"> the </w:t>
      </w:r>
      <w:proofErr w:type="spellStart"/>
      <w:r w:rsidRPr="00645E3C">
        <w:t>K</w:t>
      </w:r>
      <w:r w:rsidRPr="00645E3C">
        <w:rPr>
          <w:vertAlign w:val="subscript"/>
        </w:rPr>
        <w:t>RRCenc</w:t>
      </w:r>
      <w:proofErr w:type="spellEnd"/>
      <w:r w:rsidRPr="00645E3C">
        <w:t xml:space="preserve"> key, the </w:t>
      </w:r>
      <w:proofErr w:type="spellStart"/>
      <w:r w:rsidRPr="00645E3C">
        <w:t>K</w:t>
      </w:r>
      <w:r w:rsidRPr="00645E3C">
        <w:rPr>
          <w:vertAlign w:val="subscript"/>
        </w:rPr>
        <w:t>RRCint</w:t>
      </w:r>
      <w:proofErr w:type="spellEnd"/>
      <w:r w:rsidRPr="00645E3C">
        <w:t xml:space="preserve"> key, </w:t>
      </w:r>
      <w:proofErr w:type="spellStart"/>
      <w:r w:rsidRPr="00645E3C">
        <w:t>K</w:t>
      </w:r>
      <w:r w:rsidRPr="00645E3C">
        <w:rPr>
          <w:vertAlign w:val="subscript"/>
        </w:rPr>
        <w:t>UPint</w:t>
      </w:r>
      <w:proofErr w:type="spellEnd"/>
      <w:r w:rsidRPr="00645E3C">
        <w:t xml:space="preserve"> key </w:t>
      </w:r>
      <w:r w:rsidRPr="00645E3C">
        <w:rPr>
          <w:lang w:eastAsia="zh-CN"/>
        </w:rPr>
        <w:t xml:space="preserve">and </w:t>
      </w:r>
      <w:proofErr w:type="spellStart"/>
      <w:r w:rsidRPr="00645E3C">
        <w:t>K</w:t>
      </w:r>
      <w:r w:rsidRPr="00645E3C">
        <w:rPr>
          <w:vertAlign w:val="subscript"/>
        </w:rPr>
        <w:t>UPenc</w:t>
      </w:r>
      <w:proofErr w:type="spellEnd"/>
      <w:r w:rsidRPr="00645E3C">
        <w:rPr>
          <w:lang w:eastAsia="zh-CN"/>
        </w:rPr>
        <w:t xml:space="preserve"> key</w:t>
      </w:r>
      <w:r w:rsidRPr="00645E3C">
        <w:rPr>
          <w:color w:val="000000"/>
        </w:rPr>
        <w:t xml:space="preserve"> derived in accordance with 5.3.13.3</w:t>
      </w:r>
      <w:r w:rsidRPr="00645E3C">
        <w:t>;</w:t>
      </w:r>
    </w:p>
    <w:p w14:paraId="26F53203" w14:textId="77777777" w:rsidR="00E9063B" w:rsidRPr="00645E3C" w:rsidRDefault="00E9063B" w:rsidP="00E9063B">
      <w:pPr>
        <w:pStyle w:val="B2"/>
      </w:pPr>
      <w:r w:rsidRPr="00645E3C">
        <w:t>2&gt;</w:t>
      </w:r>
      <w:r w:rsidRPr="00645E3C">
        <w:tab/>
        <w:t>suspend SRB1, upon which the procedure ends;</w:t>
      </w:r>
    </w:p>
    <w:p w14:paraId="278C63AD" w14:textId="77777777" w:rsidR="00E9063B" w:rsidRPr="00645E3C" w:rsidRDefault="00E9063B" w:rsidP="00E9063B">
      <w:r w:rsidRPr="00645E3C">
        <w:t>The RRC_INACTIVE UE shall continue to monitor paging while the timer T302 is running.</w:t>
      </w:r>
    </w:p>
    <w:p w14:paraId="685D34C9" w14:textId="5DF6BF01" w:rsidR="00AB51C5" w:rsidRDefault="00AB51C5" w:rsidP="00E9063B">
      <w:pPr>
        <w:pStyle w:val="Heading2"/>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FB5C8" w14:textId="77777777" w:rsidR="004B1EBE" w:rsidRDefault="004B1EBE">
      <w:r>
        <w:separator/>
      </w:r>
    </w:p>
    <w:p w14:paraId="508DB24A" w14:textId="77777777" w:rsidR="004B1EBE" w:rsidRDefault="004B1EBE"/>
  </w:endnote>
  <w:endnote w:type="continuationSeparator" w:id="0">
    <w:p w14:paraId="2CB4DF65" w14:textId="77777777" w:rsidR="004B1EBE" w:rsidRDefault="004B1EBE">
      <w:r>
        <w:continuationSeparator/>
      </w:r>
    </w:p>
    <w:p w14:paraId="31EAEC33" w14:textId="77777777" w:rsidR="004B1EBE" w:rsidRDefault="004B1EBE"/>
  </w:endnote>
  <w:endnote w:type="continuationNotice" w:id="1">
    <w:p w14:paraId="317FDEDD" w14:textId="77777777" w:rsidR="004B1EBE" w:rsidRDefault="004B1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E3043" w14:textId="77777777" w:rsidR="00E03051" w:rsidRDefault="00E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7D295" w14:textId="77777777" w:rsidR="00E03051" w:rsidRDefault="00E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76D67" w14:textId="77777777" w:rsidR="00E03051" w:rsidRDefault="00E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483A" w14:textId="77777777" w:rsidR="004B1EBE" w:rsidRDefault="004B1EBE">
      <w:r>
        <w:separator/>
      </w:r>
    </w:p>
    <w:p w14:paraId="2FD09337" w14:textId="77777777" w:rsidR="004B1EBE" w:rsidRDefault="004B1EBE"/>
  </w:footnote>
  <w:footnote w:type="continuationSeparator" w:id="0">
    <w:p w14:paraId="47451311" w14:textId="77777777" w:rsidR="004B1EBE" w:rsidRDefault="004B1EBE">
      <w:r>
        <w:continuationSeparator/>
      </w:r>
    </w:p>
    <w:p w14:paraId="3FF93C88" w14:textId="77777777" w:rsidR="004B1EBE" w:rsidRDefault="004B1EBE"/>
  </w:footnote>
  <w:footnote w:type="continuationNotice" w:id="1">
    <w:p w14:paraId="63E6F911" w14:textId="77777777" w:rsidR="004B1EBE" w:rsidRDefault="004B1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4765" w14:textId="77777777" w:rsidR="00E03051" w:rsidRDefault="00E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52637" w14:textId="77777777" w:rsidR="00E03051" w:rsidRDefault="00E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F50BC2"/>
    <w:multiLevelType w:val="hybridMultilevel"/>
    <w:tmpl w:val="7712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3A00447"/>
    <w:multiLevelType w:val="hybridMultilevel"/>
    <w:tmpl w:val="4914F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3"/>
  </w:num>
  <w:num w:numId="3">
    <w:abstractNumId w:val="1"/>
  </w:num>
  <w:num w:numId="4">
    <w:abstractNumId w:val="5"/>
  </w:num>
  <w:num w:numId="5">
    <w:abstractNumId w:val="0"/>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la, Malgorzata (Nokia - PL/Wroclaw)">
    <w15:presenceInfo w15:providerId="AD" w15:userId="S-1-5-21-1593251271-2640304127-1825641215-78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3A"/>
    <w:rsid w:val="000220C9"/>
    <w:rsid w:val="00022E4A"/>
    <w:rsid w:val="00032BBA"/>
    <w:rsid w:val="00040BD4"/>
    <w:rsid w:val="00063343"/>
    <w:rsid w:val="00075102"/>
    <w:rsid w:val="0008330D"/>
    <w:rsid w:val="00085F3D"/>
    <w:rsid w:val="00090996"/>
    <w:rsid w:val="000A31BF"/>
    <w:rsid w:val="000A6394"/>
    <w:rsid w:val="000C038A"/>
    <w:rsid w:val="000C6598"/>
    <w:rsid w:val="000D6D72"/>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D4F"/>
    <w:rsid w:val="0020066E"/>
    <w:rsid w:val="0020769E"/>
    <w:rsid w:val="00217AF2"/>
    <w:rsid w:val="00254BC3"/>
    <w:rsid w:val="0026004D"/>
    <w:rsid w:val="0027512F"/>
    <w:rsid w:val="00275D12"/>
    <w:rsid w:val="002860C4"/>
    <w:rsid w:val="002872A8"/>
    <w:rsid w:val="002A01CC"/>
    <w:rsid w:val="002B110B"/>
    <w:rsid w:val="002B4D26"/>
    <w:rsid w:val="002B5741"/>
    <w:rsid w:val="002D42E6"/>
    <w:rsid w:val="002D5427"/>
    <w:rsid w:val="00305409"/>
    <w:rsid w:val="0034433B"/>
    <w:rsid w:val="003470D1"/>
    <w:rsid w:val="003609BD"/>
    <w:rsid w:val="00367F28"/>
    <w:rsid w:val="003818DD"/>
    <w:rsid w:val="003967E7"/>
    <w:rsid w:val="003E1A36"/>
    <w:rsid w:val="003E5AB1"/>
    <w:rsid w:val="00411533"/>
    <w:rsid w:val="00414D47"/>
    <w:rsid w:val="00421C89"/>
    <w:rsid w:val="004242F1"/>
    <w:rsid w:val="00425EE0"/>
    <w:rsid w:val="00432658"/>
    <w:rsid w:val="00435D92"/>
    <w:rsid w:val="00466F4D"/>
    <w:rsid w:val="0046785E"/>
    <w:rsid w:val="00467C4E"/>
    <w:rsid w:val="0049418F"/>
    <w:rsid w:val="004A3233"/>
    <w:rsid w:val="004A354F"/>
    <w:rsid w:val="004B1EBE"/>
    <w:rsid w:val="004B75B7"/>
    <w:rsid w:val="004D73F4"/>
    <w:rsid w:val="004F2032"/>
    <w:rsid w:val="00501090"/>
    <w:rsid w:val="0051580D"/>
    <w:rsid w:val="005220E9"/>
    <w:rsid w:val="00536901"/>
    <w:rsid w:val="005542BF"/>
    <w:rsid w:val="00561CC8"/>
    <w:rsid w:val="005806BF"/>
    <w:rsid w:val="00587FD7"/>
    <w:rsid w:val="00592D74"/>
    <w:rsid w:val="005B7913"/>
    <w:rsid w:val="005E2C44"/>
    <w:rsid w:val="00620762"/>
    <w:rsid w:val="00621188"/>
    <w:rsid w:val="006257ED"/>
    <w:rsid w:val="0063703E"/>
    <w:rsid w:val="00637B64"/>
    <w:rsid w:val="00640D82"/>
    <w:rsid w:val="0069280C"/>
    <w:rsid w:val="00695808"/>
    <w:rsid w:val="006A3163"/>
    <w:rsid w:val="006B46FB"/>
    <w:rsid w:val="006B61CE"/>
    <w:rsid w:val="006E06D4"/>
    <w:rsid w:val="006E21FB"/>
    <w:rsid w:val="006F681B"/>
    <w:rsid w:val="00702B00"/>
    <w:rsid w:val="00710777"/>
    <w:rsid w:val="0075043F"/>
    <w:rsid w:val="007507EE"/>
    <w:rsid w:val="00764FED"/>
    <w:rsid w:val="00792342"/>
    <w:rsid w:val="007A1F35"/>
    <w:rsid w:val="007B512A"/>
    <w:rsid w:val="007C2097"/>
    <w:rsid w:val="007D6A07"/>
    <w:rsid w:val="007E6912"/>
    <w:rsid w:val="007F3DE2"/>
    <w:rsid w:val="00800E83"/>
    <w:rsid w:val="008279FA"/>
    <w:rsid w:val="008416C9"/>
    <w:rsid w:val="008626E7"/>
    <w:rsid w:val="00870EE7"/>
    <w:rsid w:val="0088748C"/>
    <w:rsid w:val="008A179D"/>
    <w:rsid w:val="008C6515"/>
    <w:rsid w:val="008F686C"/>
    <w:rsid w:val="009061A8"/>
    <w:rsid w:val="009209A0"/>
    <w:rsid w:val="00933E34"/>
    <w:rsid w:val="00950975"/>
    <w:rsid w:val="0097098A"/>
    <w:rsid w:val="0097649B"/>
    <w:rsid w:val="009777D9"/>
    <w:rsid w:val="00982B0B"/>
    <w:rsid w:val="00985D3E"/>
    <w:rsid w:val="009870CE"/>
    <w:rsid w:val="00991B88"/>
    <w:rsid w:val="009A579D"/>
    <w:rsid w:val="009E3297"/>
    <w:rsid w:val="009E430D"/>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46CD2"/>
    <w:rsid w:val="00B67B97"/>
    <w:rsid w:val="00B72CDA"/>
    <w:rsid w:val="00B75F38"/>
    <w:rsid w:val="00B81C36"/>
    <w:rsid w:val="00B957B4"/>
    <w:rsid w:val="00B968C8"/>
    <w:rsid w:val="00BA3EC5"/>
    <w:rsid w:val="00BA7619"/>
    <w:rsid w:val="00BB5DFC"/>
    <w:rsid w:val="00BD1B75"/>
    <w:rsid w:val="00BD279D"/>
    <w:rsid w:val="00BD2F8F"/>
    <w:rsid w:val="00BD4BC9"/>
    <w:rsid w:val="00BD6BB8"/>
    <w:rsid w:val="00C0004D"/>
    <w:rsid w:val="00C31C06"/>
    <w:rsid w:val="00C52EA3"/>
    <w:rsid w:val="00C52F2F"/>
    <w:rsid w:val="00C63FBA"/>
    <w:rsid w:val="00C74A4B"/>
    <w:rsid w:val="00C868AF"/>
    <w:rsid w:val="00C95985"/>
    <w:rsid w:val="00C97427"/>
    <w:rsid w:val="00CB3578"/>
    <w:rsid w:val="00CC5026"/>
    <w:rsid w:val="00CD6FC2"/>
    <w:rsid w:val="00CE5F89"/>
    <w:rsid w:val="00D016AC"/>
    <w:rsid w:val="00D03F9A"/>
    <w:rsid w:val="00D06EB8"/>
    <w:rsid w:val="00D25D85"/>
    <w:rsid w:val="00D53A5F"/>
    <w:rsid w:val="00D85C9A"/>
    <w:rsid w:val="00DA4D4C"/>
    <w:rsid w:val="00DB4854"/>
    <w:rsid w:val="00DE34CF"/>
    <w:rsid w:val="00DE6589"/>
    <w:rsid w:val="00E03051"/>
    <w:rsid w:val="00E238E7"/>
    <w:rsid w:val="00E404A6"/>
    <w:rsid w:val="00E53586"/>
    <w:rsid w:val="00E73146"/>
    <w:rsid w:val="00E9063B"/>
    <w:rsid w:val="00EB7E36"/>
    <w:rsid w:val="00EE76A2"/>
    <w:rsid w:val="00EE7D7C"/>
    <w:rsid w:val="00F02DAE"/>
    <w:rsid w:val="00F217BE"/>
    <w:rsid w:val="00F25D98"/>
    <w:rsid w:val="00F300FB"/>
    <w:rsid w:val="00F4295D"/>
    <w:rsid w:val="00F42A04"/>
    <w:rsid w:val="00F55166"/>
    <w:rsid w:val="00F60696"/>
    <w:rsid w:val="00F654D5"/>
    <w:rsid w:val="00F70C5A"/>
    <w:rsid w:val="00F754A6"/>
    <w:rsid w:val="00F977F7"/>
    <w:rsid w:val="00FB45E1"/>
    <w:rsid w:val="00FB6386"/>
    <w:rsid w:val="00FB6D39"/>
    <w:rsid w:val="00FC4E06"/>
    <w:rsid w:val="00FC60D1"/>
    <w:rsid w:val="00FD79CF"/>
    <w:rsid w:val="00FE04C9"/>
    <w:rsid w:val="00FF3389"/>
    <w:rsid w:val="00FF7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qFormat/>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 w:type="character" w:customStyle="1" w:styleId="TACChar">
    <w:name w:val="TAC Char"/>
    <w:link w:val="TAC"/>
    <w:locked/>
    <w:rsid w:val="003609BD"/>
    <w:rPr>
      <w:rFonts w:ascii="Arial" w:hAnsi="Arial"/>
      <w:sz w:val="18"/>
      <w:lang w:val="en-GB" w:eastAsia="en-US"/>
    </w:rPr>
  </w:style>
  <w:style w:type="character" w:customStyle="1" w:styleId="TAHCar">
    <w:name w:val="TAH Car"/>
    <w:link w:val="TAH"/>
    <w:rsid w:val="003609BD"/>
    <w:rPr>
      <w:rFonts w:ascii="Arial" w:hAnsi="Arial"/>
      <w:b/>
      <w:sz w:val="18"/>
      <w:lang w:val="en-GB" w:eastAsia="en-US"/>
    </w:rPr>
  </w:style>
  <w:style w:type="character" w:customStyle="1" w:styleId="B1Char1">
    <w:name w:val="B1 Char1"/>
    <w:qFormat/>
    <w:rsid w:val="00E9063B"/>
    <w:rPr>
      <w:rFonts w:eastAsia="Times New Roman"/>
    </w:rPr>
  </w:style>
  <w:style w:type="character" w:customStyle="1" w:styleId="EditorsNoteChar">
    <w:name w:val="Editor's Note Char"/>
    <w:aliases w:val="EN Char"/>
    <w:link w:val="EditorsNote"/>
    <w:rsid w:val="00E9063B"/>
    <w:rPr>
      <w:rFonts w:ascii="Times New Roman" w:hAnsi="Times New Roman"/>
      <w:color w:val="FF0000"/>
      <w:lang w:val="en-GB" w:eastAsia="en-US"/>
    </w:rPr>
  </w:style>
  <w:style w:type="character" w:customStyle="1" w:styleId="B2Char">
    <w:name w:val="B2 Char"/>
    <w:link w:val="B2"/>
    <w:qFormat/>
    <w:rsid w:val="00E9063B"/>
    <w:rPr>
      <w:rFonts w:ascii="Times New Roman" w:hAnsi="Times New Roman"/>
      <w:lang w:val="en-GB" w:eastAsia="en-US"/>
    </w:rPr>
  </w:style>
  <w:style w:type="character" w:customStyle="1" w:styleId="B3Char2">
    <w:name w:val="B3 Char2"/>
    <w:link w:val="B3"/>
    <w:qFormat/>
    <w:rsid w:val="00E9063B"/>
    <w:rPr>
      <w:rFonts w:ascii="Times New Roman" w:hAnsi="Times New Roman"/>
      <w:lang w:val="en-GB" w:eastAsia="en-US"/>
    </w:rPr>
  </w:style>
  <w:style w:type="character" w:customStyle="1" w:styleId="B4Char">
    <w:name w:val="B4 Char"/>
    <w:link w:val="B4"/>
    <w:qFormat/>
    <w:rsid w:val="00032BBA"/>
    <w:rPr>
      <w:rFonts w:ascii="Times New Roman" w:hAnsi="Times New Roman"/>
      <w:lang w:val="en-GB" w:eastAsia="en-US"/>
    </w:rPr>
  </w:style>
  <w:style w:type="character" w:customStyle="1" w:styleId="B5Char">
    <w:name w:val="B5 Char"/>
    <w:link w:val="B5"/>
    <w:qFormat/>
    <w:rsid w:val="00032BBA"/>
    <w:rPr>
      <w:rFonts w:ascii="Times New Roman" w:hAnsi="Times New Roman"/>
      <w:lang w:val="en-GB" w:eastAsia="en-US"/>
    </w:rPr>
  </w:style>
  <w:style w:type="paragraph" w:customStyle="1" w:styleId="B6">
    <w:name w:val="B6"/>
    <w:basedOn w:val="B5"/>
    <w:link w:val="B6Char"/>
    <w:qFormat/>
    <w:rsid w:val="00032BBA"/>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32BBA"/>
    <w:rPr>
      <w:rFonts w:ascii="Times New Roman" w:hAnsi="Times New Roman"/>
      <w:lang w:val="x-none"/>
    </w:rPr>
  </w:style>
  <w:style w:type="character" w:customStyle="1" w:styleId="NOChar">
    <w:name w:val="NO Char"/>
    <w:link w:val="NO"/>
    <w:qFormat/>
    <w:rsid w:val="00DE6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912326">
      <w:bodyDiv w:val="1"/>
      <w:marLeft w:val="0"/>
      <w:marRight w:val="0"/>
      <w:marTop w:val="0"/>
      <w:marBottom w:val="0"/>
      <w:divBdr>
        <w:top w:val="none" w:sz="0" w:space="0" w:color="auto"/>
        <w:left w:val="none" w:sz="0" w:space="0" w:color="auto"/>
        <w:bottom w:val="none" w:sz="0" w:space="0" w:color="auto"/>
        <w:right w:val="none" w:sz="0" w:space="0" w:color="auto"/>
      </w:divBdr>
      <w:divsChild>
        <w:div w:id="175969434">
          <w:marLeft w:val="0"/>
          <w:marRight w:val="75"/>
          <w:marTop w:val="0"/>
          <w:marBottom w:val="0"/>
          <w:divBdr>
            <w:top w:val="none" w:sz="0" w:space="0" w:color="auto"/>
            <w:left w:val="none" w:sz="0" w:space="0" w:color="auto"/>
            <w:bottom w:val="none" w:sz="0" w:space="0" w:color="auto"/>
            <w:right w:val="none" w:sz="0" w:space="0" w:color="auto"/>
          </w:divBdr>
        </w:div>
        <w:div w:id="1307201389">
          <w:marLeft w:val="0"/>
          <w:marRight w:val="0"/>
          <w:marTop w:val="0"/>
          <w:marBottom w:val="0"/>
          <w:divBdr>
            <w:top w:val="none" w:sz="0" w:space="0" w:color="auto"/>
            <w:left w:val="none" w:sz="0" w:space="0" w:color="auto"/>
            <w:bottom w:val="none" w:sz="0" w:space="0" w:color="auto"/>
            <w:right w:val="none" w:sz="0" w:space="0" w:color="auto"/>
          </w:divBdr>
          <w:divsChild>
            <w:div w:id="143008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0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1774</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Tomala, Malgorzata (Nokia - PL/Wroclaw)</cp:lastModifiedBy>
  <cp:revision>3</cp:revision>
  <cp:lastPrinted>1899-12-31T23:00:00Z</cp:lastPrinted>
  <dcterms:created xsi:type="dcterms:W3CDTF">2019-02-15T08:46:00Z</dcterms:created>
  <dcterms:modified xsi:type="dcterms:W3CDTF">2019-02-15T08:49:00Z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